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26234546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 RAN WG3</w:t>
      </w:r>
      <w:r w:rsidRPr="00861F4A">
        <w:t xml:space="preserve"> Meeting</w:t>
      </w:r>
      <w:r>
        <w:t xml:space="preserve"> #97b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-17</w:t>
      </w:r>
      <w:r w:rsidR="000B2587">
        <w:rPr>
          <w:szCs w:val="24"/>
        </w:rPr>
        <w:t>3975</w:t>
      </w:r>
    </w:p>
    <w:p w14:paraId="56C12257" w14:textId="0258C52C" w:rsidR="00E90E49" w:rsidRPr="00CE0424" w:rsidRDefault="007A068F" w:rsidP="00357380">
      <w:pPr>
        <w:pStyle w:val="3GPPHeader"/>
      </w:pPr>
      <w:r w:rsidRPr="007A068F">
        <w:rPr>
          <w:noProof/>
          <w:lang w:eastAsia="en-US"/>
        </w:rPr>
        <w:t xml:space="preserve">Prague, Czech Republic, </w:t>
      </w:r>
      <w:r>
        <w:rPr>
          <w:noProof/>
          <w:lang w:eastAsia="en-US"/>
        </w:rPr>
        <w:t>09</w:t>
      </w:r>
      <w:r w:rsidRPr="007A068F">
        <w:rPr>
          <w:noProof/>
          <w:lang w:eastAsia="en-US"/>
        </w:rPr>
        <w:t>-</w:t>
      </w:r>
      <w:r>
        <w:rPr>
          <w:noProof/>
          <w:lang w:eastAsia="en-US"/>
        </w:rPr>
        <w:t>13</w:t>
      </w:r>
      <w:r w:rsidRPr="007A068F">
        <w:rPr>
          <w:noProof/>
          <w:lang w:eastAsia="en-US"/>
        </w:rPr>
        <w:t xml:space="preserve"> </w:t>
      </w:r>
      <w:r>
        <w:rPr>
          <w:noProof/>
          <w:lang w:eastAsia="en-US"/>
        </w:rPr>
        <w:t>October</w:t>
      </w:r>
      <w:r w:rsidRPr="007A068F">
        <w:rPr>
          <w:noProof/>
          <w:lang w:eastAsia="en-US"/>
        </w:rPr>
        <w:t xml:space="preserve"> 2017</w:t>
      </w:r>
    </w:p>
    <w:p w14:paraId="65101127" w14:textId="77777777" w:rsidR="007A068F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3D161167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7531DB">
        <w:rPr>
          <w:sz w:val="22"/>
          <w:szCs w:val="22"/>
          <w:lang w:val="en-US"/>
        </w:rPr>
        <w:t>10.10.</w:t>
      </w:r>
      <w:r w:rsidR="004E5AC0">
        <w:rPr>
          <w:sz w:val="22"/>
          <w:szCs w:val="22"/>
          <w:lang w:val="en-US"/>
        </w:rPr>
        <w:t>2</w:t>
      </w:r>
      <w:r w:rsidR="008C7783">
        <w:rPr>
          <w:sz w:val="22"/>
          <w:szCs w:val="22"/>
          <w:lang w:val="en-US"/>
        </w:rPr>
        <w:t>.</w:t>
      </w:r>
      <w:r w:rsidR="00F84582">
        <w:rPr>
          <w:sz w:val="22"/>
          <w:szCs w:val="22"/>
          <w:lang w:val="en-US"/>
        </w:rPr>
        <w:t>5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13F7AF1B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3C7F4F">
        <w:rPr>
          <w:sz w:val="22"/>
          <w:szCs w:val="22"/>
        </w:rPr>
        <w:t>gNB-CU and gNB-DU c</w:t>
      </w:r>
      <w:r w:rsidR="00F84582">
        <w:rPr>
          <w:sz w:val="22"/>
          <w:szCs w:val="22"/>
        </w:rPr>
        <w:t>onfiguration update</w:t>
      </w:r>
      <w:r w:rsidR="00801186">
        <w:rPr>
          <w:sz w:val="22"/>
          <w:szCs w:val="22"/>
        </w:rPr>
        <w:t xml:space="preserve"> </w:t>
      </w:r>
    </w:p>
    <w:p w14:paraId="7E783B99" w14:textId="2F30089E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0212A2">
        <w:rPr>
          <w:sz w:val="22"/>
          <w:szCs w:val="22"/>
        </w:rPr>
        <w:t xml:space="preserve">pCR </w:t>
      </w:r>
      <w:r w:rsidR="00514120">
        <w:rPr>
          <w:sz w:val="22"/>
          <w:szCs w:val="22"/>
        </w:rPr>
        <w:t xml:space="preserve">for </w:t>
      </w:r>
      <w:r w:rsidR="005E5C3C">
        <w:rPr>
          <w:sz w:val="22"/>
          <w:szCs w:val="22"/>
        </w:rPr>
        <w:t xml:space="preserve">TS </w:t>
      </w:r>
      <w:r w:rsidR="000212A2">
        <w:rPr>
          <w:sz w:val="22"/>
          <w:szCs w:val="22"/>
        </w:rPr>
        <w:t>38.</w:t>
      </w:r>
      <w:r w:rsidR="003C7F4F">
        <w:rPr>
          <w:sz w:val="22"/>
          <w:szCs w:val="22"/>
        </w:rPr>
        <w:t>473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6518F326" w14:textId="3CE10406" w:rsidR="00514120" w:rsidRDefault="007F64FF" w:rsidP="00F84582">
      <w:r>
        <w:t xml:space="preserve">At the previous RAN3 meeting the </w:t>
      </w:r>
      <w:r w:rsidR="00F84582">
        <w:t>gNB-CU and gNB-DU configuration update functions were discussed. The following agreements were capture</w:t>
      </w:r>
      <w:r w:rsidR="003C7F4F">
        <w:t>d</w:t>
      </w:r>
      <w:r w:rsidR="00F84582">
        <w:t xml:space="preserve"> in the Chairman’s notes [1]:</w:t>
      </w:r>
    </w:p>
    <w:p w14:paraId="4051D531" w14:textId="77777777" w:rsidR="002855EC" w:rsidRDefault="002855EC" w:rsidP="002855EC">
      <w:pPr>
        <w:pStyle w:val="ListParagraph"/>
        <w:numPr>
          <w:ilvl w:val="0"/>
          <w:numId w:val="22"/>
        </w:numPr>
      </w:pPr>
      <w:r>
        <w:t>F1AP shall support the update of configuration information between the CU and the DU (direction is FFS).</w:t>
      </w:r>
    </w:p>
    <w:p w14:paraId="1CEBAD02" w14:textId="603E10D8" w:rsidR="002855EC" w:rsidRDefault="002855EC" w:rsidP="002855EC">
      <w:pPr>
        <w:pStyle w:val="ListParagraph"/>
        <w:numPr>
          <w:ilvl w:val="0"/>
          <w:numId w:val="22"/>
        </w:numPr>
      </w:pPr>
      <w:r>
        <w:t>F1AP sup</w:t>
      </w:r>
      <w:bookmarkStart w:id="0" w:name="_GoBack"/>
      <w:bookmarkEnd w:id="0"/>
      <w:r>
        <w:t>port for configuration information update shall use Class 1 procedure.</w:t>
      </w:r>
    </w:p>
    <w:p w14:paraId="48190B01" w14:textId="63A1C7CD" w:rsidR="002855EC" w:rsidRDefault="002855EC" w:rsidP="002855EC">
      <w:r>
        <w:t>In</w:t>
      </w:r>
      <w:r w:rsidR="003C7F4F">
        <w:t xml:space="preserve"> [2] we discuss the need of introducing the configuration update procedure</w:t>
      </w:r>
      <w:r w:rsidR="002F3DC0">
        <w:t>s</w:t>
      </w:r>
      <w:r w:rsidR="003C7F4F">
        <w:t xml:space="preserve"> in both directions and we discuss the structure of the gNB-DU Configuration Update and the gNB-CU Configuration Update messages. In [2] we also provide a stage 2 text proposal for TS 38.401. In this contribution, we translate</w:t>
      </w:r>
      <w:r w:rsidR="002F3DC0">
        <w:t xml:space="preserve"> </w:t>
      </w:r>
      <w:r w:rsidR="003C7F4F">
        <w:t>the proposals in [2] into a stage 3 text proposal for TS 38.473.</w:t>
      </w:r>
    </w:p>
    <w:p w14:paraId="7329A2AB" w14:textId="30C2794A" w:rsidR="002F3DC0" w:rsidRPr="00CE0424" w:rsidRDefault="002F3DC0" w:rsidP="002F3DC0">
      <w:pPr>
        <w:pStyle w:val="TOC1"/>
        <w:jc w:val="both"/>
      </w:pPr>
      <w:r>
        <w:rPr>
          <w:noProof w:val="0"/>
        </w:rPr>
        <w:t>Proposal 1</w:t>
      </w:r>
      <w:r w:rsidRPr="003D10AD">
        <w:rPr>
          <w:rFonts w:asciiTheme="minorHAnsi" w:eastAsiaTheme="minorEastAsia" w:hAnsiTheme="minorHAnsi" w:cstheme="minorBidi"/>
          <w:b w:val="0"/>
          <w:noProof w:val="0"/>
          <w:sz w:val="22"/>
          <w:lang w:eastAsia="sv-SE"/>
        </w:rPr>
        <w:tab/>
      </w:r>
      <w:r>
        <w:rPr>
          <w:noProof w:val="0"/>
        </w:rPr>
        <w:t xml:space="preserve">RAN3 is kindly asked to agree with the text proposal in Annex I. </w:t>
      </w:r>
    </w:p>
    <w:p w14:paraId="565D6C6F" w14:textId="77777777" w:rsidR="00BF3710" w:rsidRPr="00CE0424" w:rsidRDefault="00BF3710" w:rsidP="00BF3710">
      <w:pPr>
        <w:pStyle w:val="Heading1"/>
      </w:pPr>
      <w:bookmarkStart w:id="1" w:name="_In-sequence_SDU_delivery"/>
      <w:bookmarkStart w:id="2" w:name="_Toc491772836"/>
      <w:bookmarkEnd w:id="1"/>
      <w:r w:rsidRPr="00CE0424">
        <w:t>References</w:t>
      </w:r>
    </w:p>
    <w:p w14:paraId="5915D29D" w14:textId="13D18231" w:rsidR="00BF3710" w:rsidRDefault="00BF3710" w:rsidP="002F3DC0">
      <w:pPr>
        <w:pStyle w:val="Reference"/>
      </w:pPr>
      <w:bookmarkStart w:id="3" w:name="_Ref484067741"/>
      <w:bookmarkStart w:id="4" w:name="_Ref174151459"/>
      <w:bookmarkStart w:id="5" w:name="_Ref189809556"/>
      <w:r>
        <w:t>Chairman’s notes, RAN WG3 meeting #97, Berlin, Germany, August 2017.</w:t>
      </w:r>
    </w:p>
    <w:p w14:paraId="677C3F5B" w14:textId="402E8610" w:rsidR="002F3DC0" w:rsidRDefault="002F3DC0" w:rsidP="00C87E7F">
      <w:pPr>
        <w:pStyle w:val="Reference"/>
        <w:spacing w:after="360"/>
      </w:pPr>
      <w:r>
        <w:t>R3-17</w:t>
      </w:r>
      <w:r w:rsidR="00ED38C5">
        <w:t>3974</w:t>
      </w:r>
      <w:r>
        <w:t xml:space="preserve">, Configuration Update, Ericsson </w:t>
      </w:r>
    </w:p>
    <w:bookmarkEnd w:id="3"/>
    <w:bookmarkEnd w:id="4"/>
    <w:bookmarkEnd w:id="5"/>
    <w:p w14:paraId="19472B42" w14:textId="7C249507" w:rsidR="00BF3710" w:rsidRDefault="00BF3710" w:rsidP="00BF3710">
      <w:pPr>
        <w:pStyle w:val="Heading1"/>
      </w:pPr>
      <w:r>
        <w:t>Annex 1: TP for TS 38.</w:t>
      </w:r>
      <w:r w:rsidR="002F3DC0">
        <w:t>473</w:t>
      </w:r>
    </w:p>
    <w:p w14:paraId="4631883E" w14:textId="77777777" w:rsidR="00BF3710" w:rsidRDefault="00BF3710" w:rsidP="00BF37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1 for TS 38.</w:t>
      </w:r>
      <w:r w:rsidR="002F3DC0">
        <w:rPr>
          <w:i/>
          <w:lang w:eastAsia="ja-JP"/>
        </w:rPr>
        <w:t>473</w:t>
      </w:r>
    </w:p>
    <w:p w14:paraId="0F266F97" w14:textId="77777777" w:rsidR="00F76B06" w:rsidRPr="00FE116A" w:rsidRDefault="00F76B06" w:rsidP="00C73FF3">
      <w:pPr>
        <w:pStyle w:val="Heading4"/>
        <w:numPr>
          <w:ilvl w:val="0"/>
          <w:numId w:val="0"/>
        </w:numPr>
      </w:pPr>
      <w:bookmarkStart w:id="6" w:name="_Toc493604405"/>
      <w:bookmarkStart w:id="7" w:name="_Toc494264782"/>
      <w:r w:rsidRPr="00FE116A">
        <w:t>9.</w:t>
      </w:r>
      <w:r>
        <w:t>2</w:t>
      </w:r>
      <w:r w:rsidRPr="00FE116A">
        <w:t>.</w:t>
      </w:r>
      <w:r>
        <w:t>1</w:t>
      </w:r>
      <w:r w:rsidRPr="00FE116A">
        <w:t>.</w:t>
      </w:r>
      <w:r>
        <w:t>7</w:t>
      </w:r>
      <w:r w:rsidRPr="00FE116A">
        <w:tab/>
      </w:r>
      <w:r>
        <w:t>G</w:t>
      </w:r>
      <w:r w:rsidRPr="00D23750">
        <w:t>NB-DU C</w:t>
      </w:r>
      <w:r>
        <w:t>ONFIGURATION UPDATE</w:t>
      </w:r>
      <w:bookmarkEnd w:id="6"/>
      <w:bookmarkEnd w:id="7"/>
    </w:p>
    <w:p w14:paraId="5093AD1A" w14:textId="77777777" w:rsidR="00F76B06" w:rsidRPr="00D23750" w:rsidRDefault="00F76B06" w:rsidP="00F76B06">
      <w:r w:rsidRPr="00D23750">
        <w:t xml:space="preserve">This message is sent by the </w:t>
      </w:r>
      <w:r w:rsidRPr="00BB4D92">
        <w:t xml:space="preserve">gNB-DU </w:t>
      </w:r>
      <w:r w:rsidRPr="00D23750">
        <w:t>to transfer updated information for a TNL association.</w:t>
      </w:r>
    </w:p>
    <w:p w14:paraId="4C648F98" w14:textId="77777777" w:rsidR="00F76B06" w:rsidRPr="00FE116A" w:rsidRDefault="00F76B06" w:rsidP="00F76B06">
      <w:pPr>
        <w:rPr>
          <w:rFonts w:eastAsia="Batang"/>
        </w:rPr>
      </w:pPr>
      <w:r w:rsidRPr="00FE116A">
        <w:t xml:space="preserve">Direction: gNB-DU </w:t>
      </w:r>
      <w:r w:rsidRPr="00FE116A">
        <w:sym w:font="Symbol" w:char="F0AE"/>
      </w:r>
      <w:r w:rsidRPr="00FE116A">
        <w:t xml:space="preserve"> gNB-CU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405"/>
        <w:gridCol w:w="992"/>
        <w:gridCol w:w="1984"/>
        <w:gridCol w:w="1162"/>
        <w:gridCol w:w="1274"/>
      </w:tblGrid>
      <w:tr w:rsidR="00F76B06" w:rsidRPr="00FE116A" w14:paraId="74A1D591" w14:textId="77777777" w:rsidTr="00C73FF3">
        <w:tc>
          <w:tcPr>
            <w:tcW w:w="2394" w:type="dxa"/>
          </w:tcPr>
          <w:p w14:paraId="48E58931" w14:textId="77777777" w:rsidR="00F76B06" w:rsidRPr="00FE116A" w:rsidRDefault="00F76B06" w:rsidP="00101A9A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74" w:type="dxa"/>
          </w:tcPr>
          <w:p w14:paraId="28CD07E0" w14:textId="77777777" w:rsidR="00F76B06" w:rsidRPr="00FE116A" w:rsidRDefault="00F76B06" w:rsidP="00101A9A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05" w:type="dxa"/>
          </w:tcPr>
          <w:p w14:paraId="5CB3E581" w14:textId="77777777" w:rsidR="00F76B06" w:rsidRPr="00FE116A" w:rsidRDefault="00F76B06" w:rsidP="00101A9A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992" w:type="dxa"/>
          </w:tcPr>
          <w:p w14:paraId="7C786A7D" w14:textId="77777777" w:rsidR="00F76B06" w:rsidRPr="00FE116A" w:rsidRDefault="00F76B06" w:rsidP="00101A9A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14:paraId="329A3B71" w14:textId="77777777" w:rsidR="00F76B06" w:rsidRPr="00FE116A" w:rsidRDefault="00F76B06" w:rsidP="00101A9A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162" w:type="dxa"/>
          </w:tcPr>
          <w:p w14:paraId="61E7259B" w14:textId="77777777" w:rsidR="00F76B06" w:rsidRPr="00FE116A" w:rsidRDefault="00F76B06" w:rsidP="00101A9A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7B9A970D" w14:textId="77777777" w:rsidR="00F76B06" w:rsidRPr="00FE116A" w:rsidRDefault="00F76B06" w:rsidP="00101A9A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F76B06" w:rsidRPr="00FE116A" w14:paraId="49C6E7BA" w14:textId="77777777" w:rsidTr="00C73FF3">
        <w:tc>
          <w:tcPr>
            <w:tcW w:w="2394" w:type="dxa"/>
          </w:tcPr>
          <w:p w14:paraId="7F8B01A6" w14:textId="77777777" w:rsidR="00F76B06" w:rsidRPr="00FE116A" w:rsidRDefault="00F76B06" w:rsidP="00101A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12CB45C1" w14:textId="77777777" w:rsidR="00F76B06" w:rsidRPr="00FE116A" w:rsidRDefault="00F76B06" w:rsidP="00101A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1B3FA7C0" w14:textId="77777777" w:rsidR="00F76B06" w:rsidRPr="00FE116A" w:rsidRDefault="00F76B06" w:rsidP="00101A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992" w:type="dxa"/>
          </w:tcPr>
          <w:p w14:paraId="741331C9" w14:textId="77777777" w:rsidR="00F76B06" w:rsidRPr="00FE116A" w:rsidRDefault="00F76B06" w:rsidP="00101A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sz w:val="18"/>
                <w:szCs w:val="18"/>
                <w:lang w:eastAsia="ja-JP"/>
              </w:rPr>
              <w:t>9.</w:t>
            </w:r>
            <w:r>
              <w:rPr>
                <w:rFonts w:cs="Arial"/>
                <w:sz w:val="18"/>
                <w:szCs w:val="18"/>
                <w:lang w:eastAsia="ja-JP"/>
              </w:rPr>
              <w:t>3</w:t>
            </w:r>
            <w:r w:rsidRPr="00FE116A">
              <w:rPr>
                <w:rFonts w:cs="Arial"/>
                <w:sz w:val="18"/>
                <w:szCs w:val="18"/>
                <w:lang w:eastAsia="ja-JP"/>
              </w:rPr>
              <w:t>.</w:t>
            </w:r>
            <w:r>
              <w:rPr>
                <w:rFonts w:cs="Arial"/>
                <w:sz w:val="18"/>
                <w:szCs w:val="18"/>
                <w:lang w:eastAsia="ja-JP"/>
              </w:rPr>
              <w:t>1.</w:t>
            </w:r>
            <w:r w:rsidRPr="00FE116A">
              <w:rPr>
                <w:rFonts w:cs="Arial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984" w:type="dxa"/>
          </w:tcPr>
          <w:p w14:paraId="1F69DF56" w14:textId="77777777" w:rsidR="00F76B06" w:rsidRPr="00FE116A" w:rsidRDefault="00F76B06" w:rsidP="00101A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62" w:type="dxa"/>
          </w:tcPr>
          <w:p w14:paraId="3BA9AEB3" w14:textId="77777777" w:rsidR="00F76B06" w:rsidRPr="00FE116A" w:rsidRDefault="00F76B06" w:rsidP="00101A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779FD54D" w14:textId="77777777" w:rsidR="00F76B06" w:rsidRPr="00FE116A" w:rsidRDefault="00F76B06" w:rsidP="00101A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15359A" w:rsidRPr="00FE116A" w14:paraId="62B52C84" w14:textId="77777777" w:rsidTr="00C73FF3">
        <w:tc>
          <w:tcPr>
            <w:tcW w:w="2394" w:type="dxa"/>
          </w:tcPr>
          <w:p w14:paraId="63D5229F" w14:textId="2855DE43" w:rsidR="0015359A" w:rsidRPr="00FE116A" w:rsidRDefault="0015359A" w:rsidP="001535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ins w:id="8" w:author="Ericsson" w:date="2017-09-27T19:27:00Z">
              <w:r>
                <w:t>gNB-DU Served Cells to Add</w:t>
              </w:r>
            </w:ins>
          </w:p>
        </w:tc>
        <w:tc>
          <w:tcPr>
            <w:tcW w:w="1274" w:type="dxa"/>
          </w:tcPr>
          <w:p w14:paraId="029E0A87" w14:textId="77777777" w:rsidR="0015359A" w:rsidRPr="00FE116A" w:rsidRDefault="0015359A" w:rsidP="001535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04068B94" w14:textId="013C756E" w:rsidR="0015359A" w:rsidRPr="00FE116A" w:rsidRDefault="0015359A" w:rsidP="001535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ins w:id="9" w:author="Ericsson" w:date="2017-09-27T19:27:00Z">
              <w:r w:rsidRPr="00330892">
                <w:rPr>
                  <w:rFonts w:cs="Arial"/>
                  <w:sz w:val="18"/>
                  <w:szCs w:val="18"/>
                  <w:lang w:eastAsia="ja-JP"/>
                </w:rPr>
                <w:t>1..</w:t>
              </w:r>
              <w:r>
                <w:rPr>
                  <w:rFonts w:cs="Arial"/>
                  <w:sz w:val="18"/>
                  <w:szCs w:val="18"/>
                  <w:lang w:eastAsia="ja-JP"/>
                </w:rPr>
                <w:t xml:space="preserve"> </w:t>
              </w:r>
              <w:r w:rsidRPr="00330892">
                <w:rPr>
                  <w:rFonts w:cs="Arial"/>
                  <w:sz w:val="18"/>
                  <w:szCs w:val="18"/>
                  <w:lang w:eastAsia="ja-JP"/>
                </w:rPr>
                <w:t>&lt;</w:t>
              </w:r>
              <w:proofErr w:type="spellStart"/>
              <w:r w:rsidRPr="00330892">
                <w:rPr>
                  <w:rFonts w:cs="Arial"/>
                  <w:sz w:val="18"/>
                  <w:szCs w:val="18"/>
                  <w:lang w:eastAsia="ja-JP"/>
                </w:rPr>
                <w:t>maxCellin</w:t>
              </w:r>
              <w:r>
                <w:rPr>
                  <w:rFonts w:cs="Arial"/>
                  <w:sz w:val="18"/>
                  <w:szCs w:val="18"/>
                  <w:lang w:eastAsia="ja-JP"/>
                </w:rPr>
                <w:t>gNB</w:t>
              </w:r>
              <w:r w:rsidRPr="00330892">
                <w:rPr>
                  <w:rFonts w:cs="Arial"/>
                  <w:sz w:val="18"/>
                  <w:szCs w:val="18"/>
                  <w:lang w:eastAsia="ja-JP"/>
                </w:rPr>
                <w:t>DU</w:t>
              </w:r>
              <w:proofErr w:type="spellEnd"/>
              <w:r w:rsidRPr="00330892">
                <w:rPr>
                  <w:rFonts w:cs="Arial"/>
                  <w:sz w:val="18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992" w:type="dxa"/>
          </w:tcPr>
          <w:p w14:paraId="0A255888" w14:textId="77777777" w:rsidR="0015359A" w:rsidRPr="00FE116A" w:rsidRDefault="0015359A" w:rsidP="001535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984" w:type="dxa"/>
          </w:tcPr>
          <w:p w14:paraId="55C20082" w14:textId="07719C36" w:rsidR="0015359A" w:rsidRPr="00FE116A" w:rsidRDefault="0015359A" w:rsidP="001535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ins w:id="10" w:author="Ericsson" w:date="2017-09-27T19:27:00Z">
              <w:r>
                <w:rPr>
                  <w:rFonts w:cs="Arial"/>
                  <w:sz w:val="18"/>
                  <w:szCs w:val="18"/>
                  <w:lang w:eastAsia="ja-JP"/>
                </w:rPr>
                <w:t>Complete list of added cells served by the gNB-DU</w:t>
              </w:r>
            </w:ins>
          </w:p>
        </w:tc>
        <w:tc>
          <w:tcPr>
            <w:tcW w:w="1162" w:type="dxa"/>
          </w:tcPr>
          <w:p w14:paraId="0E9A6522" w14:textId="1ECAB801" w:rsidR="0015359A" w:rsidRPr="00FE116A" w:rsidRDefault="00B07BD3" w:rsidP="001535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11" w:author="Ericsson" w:date="2017-09-27T20:27:00Z">
              <w:r>
                <w:rPr>
                  <w:rFonts w:cs="Arial"/>
                  <w:sz w:val="18"/>
                  <w:szCs w:val="18"/>
                  <w:lang w:eastAsia="ja-JP"/>
                </w:rPr>
                <w:t>GLOBAL</w:t>
              </w:r>
            </w:ins>
          </w:p>
        </w:tc>
        <w:tc>
          <w:tcPr>
            <w:tcW w:w="1274" w:type="dxa"/>
          </w:tcPr>
          <w:p w14:paraId="54267722" w14:textId="22A721D6" w:rsidR="0015359A" w:rsidRPr="00FE116A" w:rsidRDefault="0015359A" w:rsidP="001535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12" w:author="Ericsson" w:date="2017-09-27T19:27:00Z">
              <w:r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15359A" w:rsidRPr="00FE116A" w14:paraId="5F485D40" w14:textId="77777777" w:rsidTr="00C73FF3">
        <w:tc>
          <w:tcPr>
            <w:tcW w:w="2394" w:type="dxa"/>
          </w:tcPr>
          <w:p w14:paraId="07B66BBA" w14:textId="00C9D332" w:rsidR="0015359A" w:rsidRDefault="0015359A" w:rsidP="0015359A">
            <w:pPr>
              <w:keepNext/>
              <w:keepLines/>
              <w:spacing w:after="0"/>
            </w:pPr>
            <w:ins w:id="13" w:author="Ericsson" w:date="2017-09-27T19:27:00Z">
              <w:r>
                <w:rPr>
                  <w:rFonts w:cs="Arial"/>
                  <w:sz w:val="18"/>
                  <w:szCs w:val="18"/>
                  <w:lang w:eastAsia="ja-JP"/>
                </w:rPr>
                <w:t xml:space="preserve">  &gt; Served cell information</w:t>
              </w:r>
            </w:ins>
          </w:p>
        </w:tc>
        <w:tc>
          <w:tcPr>
            <w:tcW w:w="1274" w:type="dxa"/>
          </w:tcPr>
          <w:p w14:paraId="7C4F6F6C" w14:textId="5A40AB54" w:rsidR="0015359A" w:rsidRPr="00FE116A" w:rsidRDefault="00A27752" w:rsidP="001535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ins w:id="14" w:author="Ericsson" w:date="2017-09-27T19:27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405" w:type="dxa"/>
          </w:tcPr>
          <w:p w14:paraId="0E726C90" w14:textId="77777777" w:rsidR="0015359A" w:rsidRPr="00330892" w:rsidRDefault="0015359A" w:rsidP="001535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992" w:type="dxa"/>
          </w:tcPr>
          <w:p w14:paraId="56BB7A32" w14:textId="79B61313" w:rsidR="0015359A" w:rsidRPr="00FE116A" w:rsidRDefault="0015359A" w:rsidP="001535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ins w:id="15" w:author="Ericsson" w:date="2017-09-27T19:27:00Z">
              <w:r>
                <w:rPr>
                  <w:rFonts w:cs="Arial"/>
                  <w:sz w:val="18"/>
                  <w:szCs w:val="18"/>
                  <w:lang w:eastAsia="ja-JP"/>
                </w:rPr>
                <w:t>9.3.X</w:t>
              </w:r>
            </w:ins>
          </w:p>
        </w:tc>
        <w:tc>
          <w:tcPr>
            <w:tcW w:w="1984" w:type="dxa"/>
          </w:tcPr>
          <w:p w14:paraId="714BBE9B" w14:textId="77777777" w:rsidR="0015359A" w:rsidRDefault="0015359A" w:rsidP="001535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62" w:type="dxa"/>
          </w:tcPr>
          <w:p w14:paraId="01DC367A" w14:textId="5906C81F" w:rsidR="0015359A" w:rsidRDefault="0015359A" w:rsidP="001535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16" w:author="Ericsson" w:date="2017-09-27T19:27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14:paraId="782284AA" w14:textId="74382FCA" w:rsidR="0015359A" w:rsidRDefault="0015359A" w:rsidP="001535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17" w:author="Ericsson" w:date="2017-09-27T19:27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15359A" w:rsidRPr="00FE116A" w14:paraId="41DBA8D1" w14:textId="77777777" w:rsidTr="00C73FF3">
        <w:tc>
          <w:tcPr>
            <w:tcW w:w="2394" w:type="dxa"/>
          </w:tcPr>
          <w:p w14:paraId="3BCC3DB9" w14:textId="2A8E531E" w:rsidR="0015359A" w:rsidRDefault="0015359A" w:rsidP="001535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ins w:id="18" w:author="Ericsson" w:date="2017-09-27T19:27:00Z">
              <w:r>
                <w:rPr>
                  <w:rFonts w:cs="Arial"/>
                  <w:sz w:val="18"/>
                  <w:szCs w:val="18"/>
                  <w:lang w:eastAsia="ja-JP"/>
                </w:rPr>
                <w:t xml:space="preserve">  &gt; gNB-DU system information</w:t>
              </w:r>
            </w:ins>
          </w:p>
        </w:tc>
        <w:tc>
          <w:tcPr>
            <w:tcW w:w="1274" w:type="dxa"/>
          </w:tcPr>
          <w:p w14:paraId="2568BDB2" w14:textId="445D90F7" w:rsidR="0015359A" w:rsidRDefault="00A27752" w:rsidP="001535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ins w:id="19" w:author="Ericsson" w:date="2017-09-27T19:27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405" w:type="dxa"/>
          </w:tcPr>
          <w:p w14:paraId="3E422730" w14:textId="77777777" w:rsidR="0015359A" w:rsidRPr="00330892" w:rsidRDefault="0015359A" w:rsidP="001535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992" w:type="dxa"/>
          </w:tcPr>
          <w:p w14:paraId="0AE627E5" w14:textId="77777777" w:rsidR="0015359A" w:rsidRDefault="0015359A" w:rsidP="001535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984" w:type="dxa"/>
          </w:tcPr>
          <w:p w14:paraId="3A952C4C" w14:textId="6ADA665E" w:rsidR="0015359A" w:rsidRDefault="0015359A" w:rsidP="001535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ins w:id="20" w:author="Ericsson" w:date="2017-09-27T19:27:00Z">
              <w:r w:rsidRPr="0015359A">
                <w:rPr>
                  <w:rFonts w:cs="Arial"/>
                  <w:sz w:val="18"/>
                  <w:szCs w:val="18"/>
                  <w:lang w:eastAsia="ja-JP"/>
                </w:rPr>
                <w:t>System information owned by gNB-DU (details FFS)</w:t>
              </w:r>
            </w:ins>
          </w:p>
        </w:tc>
        <w:tc>
          <w:tcPr>
            <w:tcW w:w="1162" w:type="dxa"/>
          </w:tcPr>
          <w:p w14:paraId="07D12A9E" w14:textId="77777777" w:rsidR="0015359A" w:rsidRDefault="0015359A" w:rsidP="001535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7E5C9C0D" w14:textId="77777777" w:rsidR="0015359A" w:rsidRDefault="0015359A" w:rsidP="001535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242701" w:rsidRPr="00FE116A" w14:paraId="62514523" w14:textId="77777777" w:rsidTr="00C73FF3">
        <w:tc>
          <w:tcPr>
            <w:tcW w:w="2394" w:type="dxa"/>
          </w:tcPr>
          <w:p w14:paraId="28E32251" w14:textId="57961B82" w:rsidR="00242701" w:rsidRDefault="00242701" w:rsidP="0024270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ins w:id="21" w:author="Ericsson" w:date="2017-09-27T19:27:00Z">
              <w:r>
                <w:t>gNB-DU Served Cells to Modify</w:t>
              </w:r>
            </w:ins>
          </w:p>
        </w:tc>
        <w:tc>
          <w:tcPr>
            <w:tcW w:w="1274" w:type="dxa"/>
          </w:tcPr>
          <w:p w14:paraId="2CA833FA" w14:textId="77777777" w:rsidR="00242701" w:rsidRDefault="00242701" w:rsidP="0024270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4BDEBA49" w14:textId="34AA31B4" w:rsidR="00242701" w:rsidRPr="00330892" w:rsidRDefault="00242701" w:rsidP="0024270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ins w:id="22" w:author="Ericsson" w:date="2017-09-27T19:27:00Z">
              <w:r w:rsidRPr="00330892">
                <w:rPr>
                  <w:rFonts w:cs="Arial"/>
                  <w:sz w:val="18"/>
                  <w:szCs w:val="18"/>
                  <w:lang w:eastAsia="ja-JP"/>
                </w:rPr>
                <w:t>1..</w:t>
              </w:r>
              <w:r>
                <w:rPr>
                  <w:rFonts w:cs="Arial"/>
                  <w:sz w:val="18"/>
                  <w:szCs w:val="18"/>
                  <w:lang w:eastAsia="ja-JP"/>
                </w:rPr>
                <w:t xml:space="preserve"> </w:t>
              </w:r>
              <w:r w:rsidRPr="00330892">
                <w:rPr>
                  <w:rFonts w:cs="Arial"/>
                  <w:sz w:val="18"/>
                  <w:szCs w:val="18"/>
                  <w:lang w:eastAsia="ja-JP"/>
                </w:rPr>
                <w:t>&lt;</w:t>
              </w:r>
              <w:proofErr w:type="spellStart"/>
              <w:r w:rsidRPr="00330892">
                <w:rPr>
                  <w:rFonts w:cs="Arial"/>
                  <w:sz w:val="18"/>
                  <w:szCs w:val="18"/>
                  <w:lang w:eastAsia="ja-JP"/>
                </w:rPr>
                <w:t>maxCellin</w:t>
              </w:r>
              <w:r>
                <w:rPr>
                  <w:rFonts w:cs="Arial"/>
                  <w:sz w:val="18"/>
                  <w:szCs w:val="18"/>
                  <w:lang w:eastAsia="ja-JP"/>
                </w:rPr>
                <w:t>gNB</w:t>
              </w:r>
              <w:r w:rsidRPr="00330892">
                <w:rPr>
                  <w:rFonts w:cs="Arial"/>
                  <w:sz w:val="18"/>
                  <w:szCs w:val="18"/>
                  <w:lang w:eastAsia="ja-JP"/>
                </w:rPr>
                <w:t>DU</w:t>
              </w:r>
              <w:proofErr w:type="spellEnd"/>
              <w:r w:rsidRPr="00330892">
                <w:rPr>
                  <w:rFonts w:cs="Arial"/>
                  <w:sz w:val="18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992" w:type="dxa"/>
          </w:tcPr>
          <w:p w14:paraId="3A9D72C3" w14:textId="77777777" w:rsidR="00242701" w:rsidRDefault="00242701" w:rsidP="0024270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984" w:type="dxa"/>
          </w:tcPr>
          <w:p w14:paraId="4548806D" w14:textId="00419A51" w:rsidR="00242701" w:rsidRDefault="00242701" w:rsidP="0024270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ins w:id="23" w:author="Ericsson" w:date="2017-09-27T19:27:00Z">
              <w:r>
                <w:rPr>
                  <w:rFonts w:cs="Arial"/>
                  <w:sz w:val="18"/>
                  <w:szCs w:val="18"/>
                  <w:lang w:eastAsia="ja-JP"/>
                </w:rPr>
                <w:t>Complete list of modified cells served by the gNB-DU</w:t>
              </w:r>
            </w:ins>
          </w:p>
        </w:tc>
        <w:tc>
          <w:tcPr>
            <w:tcW w:w="1162" w:type="dxa"/>
          </w:tcPr>
          <w:p w14:paraId="0973AA6C" w14:textId="5C255B37" w:rsidR="00242701" w:rsidRDefault="00242701" w:rsidP="0024270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24" w:author="Ericsson" w:date="2017-09-27T20:29:00Z">
              <w:r>
                <w:rPr>
                  <w:rFonts w:cs="Arial"/>
                  <w:sz w:val="18"/>
                  <w:szCs w:val="18"/>
                  <w:lang w:eastAsia="ja-JP"/>
                </w:rPr>
                <w:t>GLOBAL</w:t>
              </w:r>
            </w:ins>
          </w:p>
        </w:tc>
        <w:tc>
          <w:tcPr>
            <w:tcW w:w="1274" w:type="dxa"/>
          </w:tcPr>
          <w:p w14:paraId="355D9606" w14:textId="2029259F" w:rsidR="00242701" w:rsidRDefault="00242701" w:rsidP="0024270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25" w:author="Ericsson" w:date="2017-09-27T20:29:00Z">
              <w:r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242701" w:rsidRPr="00FE116A" w14:paraId="4380ADD9" w14:textId="77777777" w:rsidTr="00C73FF3">
        <w:tc>
          <w:tcPr>
            <w:tcW w:w="2394" w:type="dxa"/>
          </w:tcPr>
          <w:p w14:paraId="7ABD4621" w14:textId="40B955C9" w:rsidR="00242701" w:rsidRDefault="00242701" w:rsidP="00242701">
            <w:pPr>
              <w:keepNext/>
              <w:keepLines/>
              <w:spacing w:after="0"/>
            </w:pPr>
            <w:ins w:id="26" w:author="Ericsson" w:date="2017-09-27T19:27:00Z">
              <w:r>
                <w:rPr>
                  <w:rFonts w:cs="Arial"/>
                  <w:sz w:val="18"/>
                  <w:szCs w:val="18"/>
                  <w:lang w:eastAsia="ja-JP"/>
                </w:rPr>
                <w:t xml:space="preserve">  &gt; Old </w:t>
              </w:r>
            </w:ins>
            <w:ins w:id="27" w:author="Ericsson" w:date="2017-09-27T20:24:00Z">
              <w:r>
                <w:rPr>
                  <w:rFonts w:cs="Arial"/>
                  <w:sz w:val="18"/>
                  <w:szCs w:val="18"/>
                  <w:lang w:eastAsia="ja-JP"/>
                </w:rPr>
                <w:t>Cell ID</w:t>
              </w:r>
            </w:ins>
            <w:ins w:id="28" w:author="Ericsson" w:date="2017-09-27T19:27:00Z">
              <w:r>
                <w:rPr>
                  <w:rFonts w:cs="Arial"/>
                  <w:sz w:val="18"/>
                  <w:szCs w:val="18"/>
                  <w:lang w:eastAsia="ja-JP"/>
                </w:rPr>
                <w:t xml:space="preserve"> </w:t>
              </w:r>
            </w:ins>
          </w:p>
        </w:tc>
        <w:tc>
          <w:tcPr>
            <w:tcW w:w="1274" w:type="dxa"/>
          </w:tcPr>
          <w:p w14:paraId="4A384867" w14:textId="02A54570" w:rsidR="00242701" w:rsidRDefault="00242701" w:rsidP="0024270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ins w:id="29" w:author="Ericsson" w:date="2017-09-27T20:22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05" w:type="dxa"/>
          </w:tcPr>
          <w:p w14:paraId="6C3E6292" w14:textId="77777777" w:rsidR="00242701" w:rsidRPr="00330892" w:rsidRDefault="00242701" w:rsidP="0024270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992" w:type="dxa"/>
          </w:tcPr>
          <w:p w14:paraId="30585BFF" w14:textId="5F27645C" w:rsidR="00242701" w:rsidRDefault="00242701" w:rsidP="0024270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984" w:type="dxa"/>
          </w:tcPr>
          <w:p w14:paraId="48CE2146" w14:textId="3186B4B5" w:rsidR="00242701" w:rsidRDefault="00242701" w:rsidP="0024270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ins w:id="30" w:author="Ericsson" w:date="2017-09-27T19:27:00Z">
              <w:r>
                <w:rPr>
                  <w:rFonts w:cs="Arial"/>
                  <w:sz w:val="18"/>
                  <w:szCs w:val="18"/>
                  <w:lang w:eastAsia="ja-JP"/>
                </w:rPr>
                <w:t>Old NR Cell Identifier</w:t>
              </w:r>
            </w:ins>
          </w:p>
        </w:tc>
        <w:tc>
          <w:tcPr>
            <w:tcW w:w="1162" w:type="dxa"/>
          </w:tcPr>
          <w:p w14:paraId="26DF59E4" w14:textId="09D8D9C7" w:rsidR="00242701" w:rsidRDefault="00242701" w:rsidP="0024270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61884309" w14:textId="7DE65F09" w:rsidR="00242701" w:rsidRDefault="00242701" w:rsidP="0024270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242701" w:rsidRPr="00FE116A" w14:paraId="4E0AF3A4" w14:textId="77777777" w:rsidTr="00C73FF3">
        <w:tc>
          <w:tcPr>
            <w:tcW w:w="2394" w:type="dxa"/>
          </w:tcPr>
          <w:p w14:paraId="0EC49C12" w14:textId="0C236507" w:rsidR="00242701" w:rsidRDefault="00242701" w:rsidP="0024270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ins w:id="31" w:author="Ericsson" w:date="2017-09-27T19:27:00Z">
              <w:r>
                <w:rPr>
                  <w:rFonts w:cs="Arial"/>
                  <w:sz w:val="18"/>
                  <w:szCs w:val="18"/>
                  <w:lang w:eastAsia="ja-JP"/>
                </w:rPr>
                <w:t xml:space="preserve">  &gt; Served cell information</w:t>
              </w:r>
            </w:ins>
          </w:p>
        </w:tc>
        <w:tc>
          <w:tcPr>
            <w:tcW w:w="1274" w:type="dxa"/>
          </w:tcPr>
          <w:p w14:paraId="27A425DF" w14:textId="1C1C916B" w:rsidR="00242701" w:rsidRDefault="00242701" w:rsidP="0024270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ins w:id="32" w:author="Ericsson" w:date="2017-09-27T19:27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405" w:type="dxa"/>
          </w:tcPr>
          <w:p w14:paraId="5F4DB2DA" w14:textId="77777777" w:rsidR="00242701" w:rsidRPr="00330892" w:rsidRDefault="00242701" w:rsidP="0024270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992" w:type="dxa"/>
          </w:tcPr>
          <w:p w14:paraId="42D3430A" w14:textId="7F0FB12A" w:rsidR="00242701" w:rsidRDefault="00242701" w:rsidP="0024270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ins w:id="33" w:author="Ericsson" w:date="2017-09-27T19:27:00Z">
              <w:r>
                <w:rPr>
                  <w:rFonts w:cs="Arial"/>
                  <w:sz w:val="18"/>
                  <w:szCs w:val="18"/>
                  <w:lang w:eastAsia="ja-JP"/>
                </w:rPr>
                <w:t>9.3.X</w:t>
              </w:r>
            </w:ins>
          </w:p>
        </w:tc>
        <w:tc>
          <w:tcPr>
            <w:tcW w:w="1984" w:type="dxa"/>
          </w:tcPr>
          <w:p w14:paraId="3DBFBB69" w14:textId="77777777" w:rsidR="00242701" w:rsidRDefault="00242701" w:rsidP="0024270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62" w:type="dxa"/>
          </w:tcPr>
          <w:p w14:paraId="7F8590BE" w14:textId="180C958A" w:rsidR="00242701" w:rsidRDefault="00242701" w:rsidP="0024270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34" w:author="Ericsson" w:date="2017-09-27T19:27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14:paraId="420ED4EA" w14:textId="35D19D95" w:rsidR="00242701" w:rsidRDefault="00242701" w:rsidP="0024270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35" w:author="Ericsson" w:date="2017-09-27T19:27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242701" w:rsidRPr="00FE116A" w14:paraId="6FD88AEE" w14:textId="77777777" w:rsidTr="00C73FF3">
        <w:tc>
          <w:tcPr>
            <w:tcW w:w="2394" w:type="dxa"/>
          </w:tcPr>
          <w:p w14:paraId="7BAE8740" w14:textId="45973DC9" w:rsidR="00242701" w:rsidRDefault="00242701" w:rsidP="0024270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ins w:id="36" w:author="Ericsson" w:date="2017-09-27T19:27:00Z">
              <w:r>
                <w:rPr>
                  <w:rFonts w:cs="Arial"/>
                  <w:sz w:val="18"/>
                  <w:szCs w:val="18"/>
                  <w:lang w:eastAsia="ja-JP"/>
                </w:rPr>
                <w:t xml:space="preserve">  &gt; gNB-DU system information</w:t>
              </w:r>
            </w:ins>
          </w:p>
        </w:tc>
        <w:tc>
          <w:tcPr>
            <w:tcW w:w="1274" w:type="dxa"/>
          </w:tcPr>
          <w:p w14:paraId="7187AAB1" w14:textId="4AFFCA03" w:rsidR="00242701" w:rsidRDefault="00242701" w:rsidP="0024270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ins w:id="37" w:author="Ericsson" w:date="2017-09-27T19:27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405" w:type="dxa"/>
          </w:tcPr>
          <w:p w14:paraId="7CAC3FA8" w14:textId="77777777" w:rsidR="00242701" w:rsidRPr="00330892" w:rsidRDefault="00242701" w:rsidP="0024270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992" w:type="dxa"/>
          </w:tcPr>
          <w:p w14:paraId="77131DDE" w14:textId="77777777" w:rsidR="00242701" w:rsidRDefault="00242701" w:rsidP="0024270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984" w:type="dxa"/>
          </w:tcPr>
          <w:p w14:paraId="336DC802" w14:textId="2B3371A5" w:rsidR="00242701" w:rsidRDefault="00242701" w:rsidP="0024270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ins w:id="38" w:author="Ericsson" w:date="2017-09-27T19:27:00Z">
              <w:r w:rsidRPr="0015359A">
                <w:rPr>
                  <w:rFonts w:cs="Arial"/>
                  <w:sz w:val="18"/>
                  <w:szCs w:val="18"/>
                  <w:lang w:eastAsia="ja-JP"/>
                </w:rPr>
                <w:t>System information owned by gNB-DU (details FFS)</w:t>
              </w:r>
            </w:ins>
          </w:p>
        </w:tc>
        <w:tc>
          <w:tcPr>
            <w:tcW w:w="1162" w:type="dxa"/>
          </w:tcPr>
          <w:p w14:paraId="159EC008" w14:textId="77777777" w:rsidR="00242701" w:rsidRDefault="00242701" w:rsidP="0024270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0639BB71" w14:textId="77777777" w:rsidR="00242701" w:rsidRDefault="00242701" w:rsidP="0024270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242701" w:rsidRPr="00FE116A" w14:paraId="1F6A7FE1" w14:textId="77777777" w:rsidTr="00C73FF3">
        <w:tc>
          <w:tcPr>
            <w:tcW w:w="2394" w:type="dxa"/>
          </w:tcPr>
          <w:p w14:paraId="78DEC0ED" w14:textId="6F9B90E5" w:rsidR="00242701" w:rsidRDefault="00242701" w:rsidP="0024270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ins w:id="39" w:author="Ericsson" w:date="2017-09-27T19:27:00Z">
              <w:r>
                <w:t>gNB-DU Served Cells to Delete</w:t>
              </w:r>
            </w:ins>
          </w:p>
        </w:tc>
        <w:tc>
          <w:tcPr>
            <w:tcW w:w="1274" w:type="dxa"/>
          </w:tcPr>
          <w:p w14:paraId="149C4102" w14:textId="77777777" w:rsidR="00242701" w:rsidRDefault="00242701" w:rsidP="0024270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49769569" w14:textId="3E1285BF" w:rsidR="00242701" w:rsidRPr="00330892" w:rsidRDefault="00242701" w:rsidP="0024270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ins w:id="40" w:author="Ericsson" w:date="2017-09-27T19:27:00Z">
              <w:r w:rsidRPr="00330892">
                <w:rPr>
                  <w:rFonts w:cs="Arial"/>
                  <w:sz w:val="18"/>
                  <w:szCs w:val="18"/>
                  <w:lang w:eastAsia="ja-JP"/>
                </w:rPr>
                <w:t>1..</w:t>
              </w:r>
              <w:r>
                <w:rPr>
                  <w:rFonts w:cs="Arial"/>
                  <w:sz w:val="18"/>
                  <w:szCs w:val="18"/>
                  <w:lang w:eastAsia="ja-JP"/>
                </w:rPr>
                <w:t xml:space="preserve"> </w:t>
              </w:r>
              <w:r w:rsidRPr="00330892">
                <w:rPr>
                  <w:rFonts w:cs="Arial"/>
                  <w:sz w:val="18"/>
                  <w:szCs w:val="18"/>
                  <w:lang w:eastAsia="ja-JP"/>
                </w:rPr>
                <w:t>&lt;</w:t>
              </w:r>
              <w:proofErr w:type="spellStart"/>
              <w:r w:rsidRPr="00330892">
                <w:rPr>
                  <w:rFonts w:cs="Arial"/>
                  <w:sz w:val="18"/>
                  <w:szCs w:val="18"/>
                  <w:lang w:eastAsia="ja-JP"/>
                </w:rPr>
                <w:t>maxCellin</w:t>
              </w:r>
              <w:r>
                <w:rPr>
                  <w:rFonts w:cs="Arial"/>
                  <w:sz w:val="18"/>
                  <w:szCs w:val="18"/>
                  <w:lang w:eastAsia="ja-JP"/>
                </w:rPr>
                <w:t>gNB</w:t>
              </w:r>
              <w:r w:rsidRPr="00330892">
                <w:rPr>
                  <w:rFonts w:cs="Arial"/>
                  <w:sz w:val="18"/>
                  <w:szCs w:val="18"/>
                  <w:lang w:eastAsia="ja-JP"/>
                </w:rPr>
                <w:t>DU</w:t>
              </w:r>
              <w:proofErr w:type="spellEnd"/>
              <w:r w:rsidRPr="00330892">
                <w:rPr>
                  <w:rFonts w:cs="Arial"/>
                  <w:sz w:val="18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992" w:type="dxa"/>
          </w:tcPr>
          <w:p w14:paraId="654EB303" w14:textId="77777777" w:rsidR="00242701" w:rsidRDefault="00242701" w:rsidP="0024270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984" w:type="dxa"/>
          </w:tcPr>
          <w:p w14:paraId="17365A13" w14:textId="67A1C13B" w:rsidR="00242701" w:rsidRDefault="00242701" w:rsidP="0024270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ins w:id="41" w:author="Ericsson" w:date="2017-09-27T19:27:00Z">
              <w:r>
                <w:rPr>
                  <w:rFonts w:cs="Arial"/>
                  <w:sz w:val="18"/>
                  <w:szCs w:val="18"/>
                  <w:lang w:eastAsia="ja-JP"/>
                </w:rPr>
                <w:t>Complete list of modified cells served by the gNB-DU</w:t>
              </w:r>
            </w:ins>
          </w:p>
        </w:tc>
        <w:tc>
          <w:tcPr>
            <w:tcW w:w="1162" w:type="dxa"/>
          </w:tcPr>
          <w:p w14:paraId="1B2A5888" w14:textId="232F955D" w:rsidR="00242701" w:rsidRDefault="00242701" w:rsidP="0024270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42" w:author="Ericsson" w:date="2017-09-27T20:29:00Z">
              <w:r>
                <w:rPr>
                  <w:rFonts w:cs="Arial"/>
                  <w:sz w:val="18"/>
                  <w:szCs w:val="18"/>
                  <w:lang w:eastAsia="ja-JP"/>
                </w:rPr>
                <w:t>GLOBAL</w:t>
              </w:r>
            </w:ins>
          </w:p>
        </w:tc>
        <w:tc>
          <w:tcPr>
            <w:tcW w:w="1274" w:type="dxa"/>
          </w:tcPr>
          <w:p w14:paraId="429313C7" w14:textId="7381E168" w:rsidR="00242701" w:rsidRDefault="00242701" w:rsidP="0024270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43" w:author="Ericsson" w:date="2017-09-27T20:29:00Z">
              <w:r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242701" w:rsidRPr="00FE116A" w14:paraId="450F1EBF" w14:textId="77777777" w:rsidTr="00C73FF3">
        <w:tc>
          <w:tcPr>
            <w:tcW w:w="2394" w:type="dxa"/>
          </w:tcPr>
          <w:p w14:paraId="2A4B24C7" w14:textId="43122D31" w:rsidR="00242701" w:rsidRDefault="00242701" w:rsidP="00242701">
            <w:pPr>
              <w:keepNext/>
              <w:keepLines/>
              <w:spacing w:after="0"/>
            </w:pPr>
            <w:ins w:id="44" w:author="Ericsson" w:date="2017-09-27T19:27:00Z">
              <w:r>
                <w:rPr>
                  <w:rFonts w:cs="Arial"/>
                  <w:sz w:val="18"/>
                  <w:szCs w:val="18"/>
                  <w:lang w:eastAsia="ja-JP"/>
                </w:rPr>
                <w:t xml:space="preserve">  </w:t>
              </w:r>
            </w:ins>
            <w:ins w:id="45" w:author="Ericsson" w:date="2017-09-27T20:24:00Z">
              <w:r>
                <w:rPr>
                  <w:rFonts w:cs="Arial"/>
                  <w:sz w:val="18"/>
                  <w:szCs w:val="18"/>
                  <w:lang w:eastAsia="ja-JP"/>
                </w:rPr>
                <w:t xml:space="preserve">&gt; Old Cell ID </w:t>
              </w:r>
            </w:ins>
          </w:p>
        </w:tc>
        <w:tc>
          <w:tcPr>
            <w:tcW w:w="1274" w:type="dxa"/>
          </w:tcPr>
          <w:p w14:paraId="1FCEB9EA" w14:textId="77F3687E" w:rsidR="00242701" w:rsidRDefault="00242701" w:rsidP="0024270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ins w:id="46" w:author="Ericsson" w:date="2017-09-27T20:22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05" w:type="dxa"/>
          </w:tcPr>
          <w:p w14:paraId="58BF14C2" w14:textId="77777777" w:rsidR="00242701" w:rsidRPr="00330892" w:rsidRDefault="00242701" w:rsidP="0024270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992" w:type="dxa"/>
          </w:tcPr>
          <w:p w14:paraId="358C2CA5" w14:textId="77777777" w:rsidR="00242701" w:rsidRDefault="00242701" w:rsidP="0024270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984" w:type="dxa"/>
          </w:tcPr>
          <w:p w14:paraId="5D998B6F" w14:textId="6E7C1C13" w:rsidR="00242701" w:rsidRDefault="00242701" w:rsidP="00242701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ins w:id="47" w:author="Ericsson" w:date="2017-09-27T19:27:00Z">
              <w:r>
                <w:rPr>
                  <w:rFonts w:cs="Arial"/>
                  <w:sz w:val="18"/>
                  <w:szCs w:val="18"/>
                  <w:lang w:eastAsia="ja-JP"/>
                </w:rPr>
                <w:t>Old NR Cell Identifier</w:t>
              </w:r>
            </w:ins>
          </w:p>
        </w:tc>
        <w:tc>
          <w:tcPr>
            <w:tcW w:w="1162" w:type="dxa"/>
          </w:tcPr>
          <w:p w14:paraId="668704D4" w14:textId="77777777" w:rsidR="00242701" w:rsidRDefault="00242701" w:rsidP="0024270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64D11B3F" w14:textId="77777777" w:rsidR="00242701" w:rsidRDefault="00242701" w:rsidP="00242701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</w:tr>
    </w:tbl>
    <w:p w14:paraId="6EB4B50A" w14:textId="77777777" w:rsidR="00F76B06" w:rsidRPr="00FE116A" w:rsidRDefault="00F76B06" w:rsidP="00F76B06">
      <w:pPr>
        <w:rPr>
          <w:kern w:val="28"/>
        </w:rPr>
      </w:pPr>
    </w:p>
    <w:p w14:paraId="5E0E29DA" w14:textId="77777777" w:rsidR="00000990" w:rsidRDefault="00000990" w:rsidP="000009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1 for TS 38.473</w:t>
      </w:r>
    </w:p>
    <w:p w14:paraId="484FA0E8" w14:textId="77777777" w:rsidR="00F76B06" w:rsidRPr="00FE116A" w:rsidRDefault="00F76B06" w:rsidP="00F76B06">
      <w:pPr>
        <w:rPr>
          <w:kern w:val="28"/>
        </w:rPr>
      </w:pPr>
    </w:p>
    <w:p w14:paraId="0BABC7E4" w14:textId="2C447E9E" w:rsidR="00F76B06" w:rsidRPr="00000990" w:rsidRDefault="00000990" w:rsidP="000009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2 for TS 38.473</w:t>
      </w:r>
    </w:p>
    <w:p w14:paraId="58202BC6" w14:textId="77777777" w:rsidR="00F76B06" w:rsidRPr="00FE116A" w:rsidRDefault="00F76B06" w:rsidP="00C73FF3">
      <w:pPr>
        <w:pStyle w:val="Heading4"/>
        <w:numPr>
          <w:ilvl w:val="0"/>
          <w:numId w:val="0"/>
        </w:numPr>
      </w:pPr>
      <w:bookmarkStart w:id="48" w:name="_Toc493604408"/>
      <w:bookmarkStart w:id="49" w:name="_Toc494264785"/>
      <w:r w:rsidRPr="00FE116A">
        <w:t>9.</w:t>
      </w:r>
      <w:r>
        <w:t>2</w:t>
      </w:r>
      <w:r w:rsidRPr="00FE116A">
        <w:t>.</w:t>
      </w:r>
      <w:r>
        <w:t>1</w:t>
      </w:r>
      <w:r w:rsidRPr="00FE116A">
        <w:t>.</w:t>
      </w:r>
      <w:r>
        <w:t>10</w:t>
      </w:r>
      <w:r w:rsidRPr="00FE116A">
        <w:tab/>
      </w:r>
      <w:r>
        <w:t>G</w:t>
      </w:r>
      <w:r w:rsidRPr="00D23750">
        <w:t>NB-</w:t>
      </w:r>
      <w:r>
        <w:t>C</w:t>
      </w:r>
      <w:r w:rsidRPr="00D23750">
        <w:t>U C</w:t>
      </w:r>
      <w:r>
        <w:t>ONFIGURATION UPDATE</w:t>
      </w:r>
      <w:bookmarkEnd w:id="48"/>
      <w:bookmarkEnd w:id="49"/>
    </w:p>
    <w:p w14:paraId="653C42BD" w14:textId="77777777" w:rsidR="00F76B06" w:rsidRPr="00D23750" w:rsidRDefault="00F76B06" w:rsidP="00F76B06">
      <w:proofErr w:type="gramStart"/>
      <w:r w:rsidRPr="00D23750">
        <w:t xml:space="preserve">This message is sent by the </w:t>
      </w:r>
      <w:r w:rsidRPr="00BB4D92">
        <w:t>gNB-</w:t>
      </w:r>
      <w:r>
        <w:t>C</w:t>
      </w:r>
      <w:r w:rsidRPr="00BB4D92">
        <w:t>U</w:t>
      </w:r>
      <w:proofErr w:type="gramEnd"/>
      <w:r w:rsidRPr="00BB4D92">
        <w:t xml:space="preserve"> </w:t>
      </w:r>
      <w:r w:rsidRPr="00D23750">
        <w:t>to transfer updated information for a TNL association.</w:t>
      </w:r>
    </w:p>
    <w:p w14:paraId="53D93782" w14:textId="77777777" w:rsidR="00F76B06" w:rsidRPr="00FE116A" w:rsidRDefault="00F76B06" w:rsidP="00F76B06">
      <w:pPr>
        <w:rPr>
          <w:rFonts w:eastAsia="Batang"/>
        </w:rPr>
      </w:pPr>
      <w:r w:rsidRPr="00FE116A">
        <w:t>Direction: gNB-</w:t>
      </w:r>
      <w:r>
        <w:t>C</w:t>
      </w:r>
      <w:r w:rsidRPr="00FE116A">
        <w:t xml:space="preserve">U </w:t>
      </w:r>
      <w:r w:rsidRPr="00FE116A">
        <w:sym w:font="Symbol" w:char="F0AE"/>
      </w:r>
      <w:r w:rsidRPr="00FE116A">
        <w:t xml:space="preserve"> gNB-</w:t>
      </w:r>
      <w:r>
        <w:t>D</w:t>
      </w:r>
      <w:r w:rsidRPr="00FE116A">
        <w:t>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546"/>
        <w:gridCol w:w="1134"/>
        <w:gridCol w:w="1985"/>
        <w:gridCol w:w="878"/>
        <w:gridCol w:w="1274"/>
      </w:tblGrid>
      <w:tr w:rsidR="00F76B06" w:rsidRPr="00FE116A" w14:paraId="65989666" w14:textId="77777777" w:rsidTr="00000990">
        <w:tc>
          <w:tcPr>
            <w:tcW w:w="2394" w:type="dxa"/>
          </w:tcPr>
          <w:p w14:paraId="4F3350D0" w14:textId="77777777" w:rsidR="00F76B06" w:rsidRPr="00FE116A" w:rsidRDefault="00F76B06" w:rsidP="00101A9A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7EB02C8D" w14:textId="77777777" w:rsidR="00F76B06" w:rsidRPr="00FE116A" w:rsidRDefault="00F76B06" w:rsidP="00101A9A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546" w:type="dxa"/>
          </w:tcPr>
          <w:p w14:paraId="47AA1A21" w14:textId="77777777" w:rsidR="00F76B06" w:rsidRPr="00FE116A" w:rsidRDefault="00F76B06" w:rsidP="00101A9A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134" w:type="dxa"/>
          </w:tcPr>
          <w:p w14:paraId="63B93608" w14:textId="77777777" w:rsidR="00F76B06" w:rsidRPr="00FE116A" w:rsidRDefault="00F76B06" w:rsidP="00101A9A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985" w:type="dxa"/>
          </w:tcPr>
          <w:p w14:paraId="535ACD23" w14:textId="77777777" w:rsidR="00F76B06" w:rsidRPr="00FE116A" w:rsidRDefault="00F76B06" w:rsidP="00101A9A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878" w:type="dxa"/>
          </w:tcPr>
          <w:p w14:paraId="5D7C97B2" w14:textId="77777777" w:rsidR="00F76B06" w:rsidRPr="00FE116A" w:rsidRDefault="00F76B06" w:rsidP="00101A9A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0FD47BA8" w14:textId="77777777" w:rsidR="00F76B06" w:rsidRPr="00FE116A" w:rsidRDefault="00F76B06" w:rsidP="00101A9A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F76B06" w:rsidRPr="00FE116A" w14:paraId="6FA74A94" w14:textId="77777777" w:rsidTr="00000990">
        <w:tc>
          <w:tcPr>
            <w:tcW w:w="2394" w:type="dxa"/>
          </w:tcPr>
          <w:p w14:paraId="29CEB401" w14:textId="77777777" w:rsidR="00F76B06" w:rsidRPr="00FE116A" w:rsidRDefault="00F76B06" w:rsidP="00101A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79DC41E2" w14:textId="77777777" w:rsidR="00F76B06" w:rsidRPr="00FE116A" w:rsidRDefault="00F76B06" w:rsidP="00101A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546" w:type="dxa"/>
          </w:tcPr>
          <w:p w14:paraId="11D86BCC" w14:textId="77777777" w:rsidR="00F76B06" w:rsidRPr="00FE116A" w:rsidRDefault="00F76B06" w:rsidP="00101A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36AC2BC7" w14:textId="77777777" w:rsidR="00F76B06" w:rsidRPr="00FE116A" w:rsidRDefault="00F76B06" w:rsidP="00101A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sz w:val="18"/>
                <w:szCs w:val="18"/>
                <w:lang w:eastAsia="ja-JP"/>
              </w:rPr>
              <w:t>9.</w:t>
            </w:r>
            <w:r>
              <w:rPr>
                <w:rFonts w:cs="Arial"/>
                <w:sz w:val="18"/>
                <w:szCs w:val="18"/>
                <w:lang w:eastAsia="ja-JP"/>
              </w:rPr>
              <w:t>3</w:t>
            </w:r>
            <w:r w:rsidRPr="00FE116A">
              <w:rPr>
                <w:rFonts w:cs="Arial"/>
                <w:sz w:val="18"/>
                <w:szCs w:val="18"/>
                <w:lang w:eastAsia="ja-JP"/>
              </w:rPr>
              <w:t>.</w:t>
            </w:r>
            <w:r>
              <w:rPr>
                <w:rFonts w:cs="Arial"/>
                <w:sz w:val="18"/>
                <w:szCs w:val="18"/>
                <w:lang w:eastAsia="ja-JP"/>
              </w:rPr>
              <w:t>1.</w:t>
            </w:r>
            <w:r w:rsidRPr="00FE116A">
              <w:rPr>
                <w:rFonts w:cs="Arial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985" w:type="dxa"/>
          </w:tcPr>
          <w:p w14:paraId="061853C1" w14:textId="77777777" w:rsidR="00F76B06" w:rsidRPr="00FE116A" w:rsidRDefault="00F76B06" w:rsidP="00101A9A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6E51BA26" w14:textId="77777777" w:rsidR="00F76B06" w:rsidRPr="00FE116A" w:rsidRDefault="00F76B06" w:rsidP="00101A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05F35FF" w14:textId="77777777" w:rsidR="00F76B06" w:rsidRPr="00FE116A" w:rsidRDefault="00F76B06" w:rsidP="00101A9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E116A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000990" w:rsidRPr="00FE116A" w14:paraId="690FA253" w14:textId="77777777" w:rsidTr="00000990">
        <w:tc>
          <w:tcPr>
            <w:tcW w:w="2394" w:type="dxa"/>
          </w:tcPr>
          <w:p w14:paraId="1C4A9618" w14:textId="0E5D7F9C" w:rsidR="00000990" w:rsidRPr="00FE116A" w:rsidRDefault="00000990" w:rsidP="0000099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ins w:id="50" w:author="Ericsson" w:date="2017-09-27T20:26:00Z">
              <w:r>
                <w:rPr>
                  <w:rFonts w:cs="Arial"/>
                  <w:sz w:val="18"/>
                  <w:szCs w:val="18"/>
                  <w:lang w:eastAsia="ja-JP"/>
                </w:rPr>
                <w:t>Cells to be Activated List</w:t>
              </w:r>
            </w:ins>
          </w:p>
        </w:tc>
        <w:tc>
          <w:tcPr>
            <w:tcW w:w="1274" w:type="dxa"/>
          </w:tcPr>
          <w:p w14:paraId="746CDB80" w14:textId="77777777" w:rsidR="00000990" w:rsidRPr="00FE116A" w:rsidRDefault="00000990" w:rsidP="0000099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546" w:type="dxa"/>
          </w:tcPr>
          <w:p w14:paraId="0F2DB3F7" w14:textId="33F535A6" w:rsidR="00000990" w:rsidRPr="00FE116A" w:rsidRDefault="00000990" w:rsidP="0000099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ins w:id="51" w:author="Ericsson" w:date="2017-09-27T20:26:00Z">
              <w:r w:rsidRPr="00330892">
                <w:rPr>
                  <w:rFonts w:cs="Arial"/>
                  <w:sz w:val="18"/>
                  <w:szCs w:val="18"/>
                  <w:lang w:eastAsia="ja-JP"/>
                </w:rPr>
                <w:t>1..</w:t>
              </w:r>
              <w:r>
                <w:rPr>
                  <w:rFonts w:cs="Arial"/>
                  <w:sz w:val="18"/>
                  <w:szCs w:val="18"/>
                  <w:lang w:eastAsia="ja-JP"/>
                </w:rPr>
                <w:t xml:space="preserve"> </w:t>
              </w:r>
              <w:r w:rsidRPr="00330892">
                <w:rPr>
                  <w:rFonts w:cs="Arial"/>
                  <w:sz w:val="18"/>
                  <w:szCs w:val="18"/>
                  <w:lang w:eastAsia="ja-JP"/>
                </w:rPr>
                <w:t>&lt;</w:t>
              </w:r>
              <w:proofErr w:type="spellStart"/>
              <w:r w:rsidRPr="00330892">
                <w:rPr>
                  <w:rFonts w:cs="Arial"/>
                  <w:sz w:val="18"/>
                  <w:szCs w:val="18"/>
                  <w:lang w:eastAsia="ja-JP"/>
                </w:rPr>
                <w:t>maxCellin</w:t>
              </w:r>
              <w:r>
                <w:rPr>
                  <w:rFonts w:cs="Arial"/>
                  <w:sz w:val="18"/>
                  <w:szCs w:val="18"/>
                  <w:lang w:eastAsia="ja-JP"/>
                </w:rPr>
                <w:t>gNB</w:t>
              </w:r>
              <w:r w:rsidRPr="00330892">
                <w:rPr>
                  <w:rFonts w:cs="Arial"/>
                  <w:sz w:val="18"/>
                  <w:szCs w:val="18"/>
                  <w:lang w:eastAsia="ja-JP"/>
                </w:rPr>
                <w:t>DU</w:t>
              </w:r>
              <w:proofErr w:type="spellEnd"/>
              <w:r w:rsidRPr="00330892">
                <w:rPr>
                  <w:rFonts w:cs="Arial"/>
                  <w:sz w:val="18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134" w:type="dxa"/>
          </w:tcPr>
          <w:p w14:paraId="675DC4F3" w14:textId="77777777" w:rsidR="00000990" w:rsidRPr="00FE116A" w:rsidRDefault="00000990" w:rsidP="0000099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985" w:type="dxa"/>
          </w:tcPr>
          <w:p w14:paraId="13597D4A" w14:textId="61180110" w:rsidR="00000990" w:rsidRPr="00FE116A" w:rsidRDefault="00000990" w:rsidP="0000099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ins w:id="52" w:author="Ericsson" w:date="2017-09-27T20:26:00Z">
              <w:r>
                <w:rPr>
                  <w:rFonts w:cs="Arial"/>
                  <w:sz w:val="18"/>
                  <w:szCs w:val="18"/>
                  <w:lang w:eastAsia="ja-JP"/>
                </w:rPr>
                <w:t>List of cells to be activated</w:t>
              </w:r>
            </w:ins>
          </w:p>
        </w:tc>
        <w:tc>
          <w:tcPr>
            <w:tcW w:w="878" w:type="dxa"/>
          </w:tcPr>
          <w:p w14:paraId="6B283FA5" w14:textId="70EDA1E5" w:rsidR="00000990" w:rsidRPr="00FE116A" w:rsidRDefault="00000990" w:rsidP="0000099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53" w:author="Ericsson" w:date="2017-09-27T20:29:00Z">
              <w:r>
                <w:rPr>
                  <w:rFonts w:cs="Arial"/>
                  <w:sz w:val="18"/>
                  <w:szCs w:val="18"/>
                  <w:lang w:eastAsia="ja-JP"/>
                </w:rPr>
                <w:t>GLOBAL</w:t>
              </w:r>
            </w:ins>
          </w:p>
        </w:tc>
        <w:tc>
          <w:tcPr>
            <w:tcW w:w="1274" w:type="dxa"/>
          </w:tcPr>
          <w:p w14:paraId="021E8CE3" w14:textId="6768BB49" w:rsidR="00000990" w:rsidRPr="00FE116A" w:rsidRDefault="00000990" w:rsidP="0000099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54" w:author="Ericsson" w:date="2017-09-27T20:29:00Z">
              <w:r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000990" w:rsidRPr="00FE116A" w14:paraId="443AAF2C" w14:textId="77777777" w:rsidTr="00000990">
        <w:tc>
          <w:tcPr>
            <w:tcW w:w="2394" w:type="dxa"/>
          </w:tcPr>
          <w:p w14:paraId="1CADE380" w14:textId="1A5F116A" w:rsidR="00000990" w:rsidRDefault="00000990" w:rsidP="0000099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ins w:id="55" w:author="Ericsson" w:date="2017-09-27T20:26:00Z">
              <w:r>
                <w:rPr>
                  <w:rFonts w:cs="Arial"/>
                  <w:sz w:val="18"/>
                  <w:szCs w:val="18"/>
                  <w:lang w:eastAsia="ja-JP"/>
                </w:rPr>
                <w:t xml:space="preserve">   &gt; Cell ID</w:t>
              </w:r>
            </w:ins>
          </w:p>
        </w:tc>
        <w:tc>
          <w:tcPr>
            <w:tcW w:w="1274" w:type="dxa"/>
          </w:tcPr>
          <w:p w14:paraId="55FD66C3" w14:textId="4C2BCE99" w:rsidR="00000990" w:rsidRPr="00FE116A" w:rsidRDefault="00000990" w:rsidP="0000099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ins w:id="56" w:author="Ericsson" w:date="2017-09-27T20:26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546" w:type="dxa"/>
          </w:tcPr>
          <w:p w14:paraId="755C28B1" w14:textId="77777777" w:rsidR="00000990" w:rsidRPr="00330892" w:rsidRDefault="00000990" w:rsidP="0000099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6B92170B" w14:textId="77777777" w:rsidR="00000990" w:rsidRPr="00FE116A" w:rsidRDefault="00000990" w:rsidP="0000099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985" w:type="dxa"/>
          </w:tcPr>
          <w:p w14:paraId="5E8AEDDE" w14:textId="47A19B2C" w:rsidR="00000990" w:rsidRDefault="00000990" w:rsidP="0000099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ins w:id="57" w:author="Ericsson" w:date="2017-09-27T20:26:00Z">
              <w:r>
                <w:rPr>
                  <w:rFonts w:cs="Arial"/>
                  <w:sz w:val="18"/>
                  <w:szCs w:val="18"/>
                  <w:lang w:eastAsia="ja-JP"/>
                </w:rPr>
                <w:t>NR Cell Identifier (without gNB ID)</w:t>
              </w:r>
            </w:ins>
          </w:p>
        </w:tc>
        <w:tc>
          <w:tcPr>
            <w:tcW w:w="878" w:type="dxa"/>
          </w:tcPr>
          <w:p w14:paraId="12D434A5" w14:textId="1DCACDCA" w:rsidR="00000990" w:rsidRDefault="00000990" w:rsidP="0000099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58" w:author="Ericsson" w:date="2017-09-27T20:26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14:paraId="71F44CFE" w14:textId="084579F4" w:rsidR="00000990" w:rsidRDefault="00000990" w:rsidP="0000099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59" w:author="Ericsson" w:date="2017-09-27T20:26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000990" w:rsidRPr="00FE116A" w14:paraId="16D431F6" w14:textId="77777777" w:rsidTr="00000990">
        <w:tc>
          <w:tcPr>
            <w:tcW w:w="2394" w:type="dxa"/>
          </w:tcPr>
          <w:p w14:paraId="02DC34DC" w14:textId="658D75D1" w:rsidR="00000990" w:rsidRDefault="00000990" w:rsidP="0000099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ins w:id="60" w:author="Ericsson" w:date="2017-09-27T20:26:00Z">
              <w:r>
                <w:rPr>
                  <w:rFonts w:cs="Arial"/>
                  <w:sz w:val="18"/>
                  <w:szCs w:val="18"/>
                  <w:lang w:eastAsia="ja-JP"/>
                </w:rPr>
                <w:t xml:space="preserve">   &gt; PCI</w:t>
              </w:r>
            </w:ins>
          </w:p>
        </w:tc>
        <w:tc>
          <w:tcPr>
            <w:tcW w:w="1274" w:type="dxa"/>
          </w:tcPr>
          <w:p w14:paraId="54E49098" w14:textId="7EEDCFC1" w:rsidR="00000990" w:rsidRDefault="00000990" w:rsidP="0000099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ins w:id="61" w:author="Ericsson" w:date="2017-09-27T20:26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546" w:type="dxa"/>
          </w:tcPr>
          <w:p w14:paraId="5F8C0BA8" w14:textId="77777777" w:rsidR="00000990" w:rsidRPr="00330892" w:rsidRDefault="00000990" w:rsidP="0000099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1AA82737" w14:textId="77777777" w:rsidR="00000990" w:rsidRPr="00FE116A" w:rsidRDefault="00000990" w:rsidP="0000099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985" w:type="dxa"/>
          </w:tcPr>
          <w:p w14:paraId="3FF53422" w14:textId="0448107C" w:rsidR="00000990" w:rsidRDefault="00000990" w:rsidP="0000099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ins w:id="62" w:author="Ericsson" w:date="2017-09-27T20:26:00Z">
              <w:r>
                <w:rPr>
                  <w:rFonts w:cs="Arial"/>
                  <w:sz w:val="18"/>
                  <w:szCs w:val="18"/>
                  <w:lang w:eastAsia="ja-JP"/>
                </w:rPr>
                <w:t>Request a new value for the physical cell ID</w:t>
              </w:r>
            </w:ins>
          </w:p>
        </w:tc>
        <w:tc>
          <w:tcPr>
            <w:tcW w:w="878" w:type="dxa"/>
          </w:tcPr>
          <w:p w14:paraId="3CDDDD4F" w14:textId="5BAD11C7" w:rsidR="00000990" w:rsidRDefault="00000990" w:rsidP="0000099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63" w:author="Ericsson" w:date="2017-09-27T20:26:00Z">
              <w:r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267FFB30" w14:textId="198FE9FE" w:rsidR="00000990" w:rsidRDefault="00000990" w:rsidP="0000099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64" w:author="Ericsson" w:date="2017-09-27T20:26:00Z">
              <w:r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000990" w:rsidRPr="00FE116A" w14:paraId="4E60C649" w14:textId="77777777" w:rsidTr="00000990">
        <w:tc>
          <w:tcPr>
            <w:tcW w:w="2394" w:type="dxa"/>
          </w:tcPr>
          <w:p w14:paraId="652EFB51" w14:textId="71A3AD31" w:rsidR="00000990" w:rsidRDefault="00000990" w:rsidP="0000099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ins w:id="65" w:author="Ericsson" w:date="2017-09-27T20:26:00Z">
              <w:r>
                <w:rPr>
                  <w:rFonts w:cs="Arial"/>
                  <w:sz w:val="18"/>
                  <w:szCs w:val="18"/>
                  <w:lang w:eastAsia="ja-JP"/>
                </w:rPr>
                <w:t xml:space="preserve">   &gt; gNB-CU System Information</w:t>
              </w:r>
            </w:ins>
          </w:p>
        </w:tc>
        <w:tc>
          <w:tcPr>
            <w:tcW w:w="1274" w:type="dxa"/>
          </w:tcPr>
          <w:p w14:paraId="566C413E" w14:textId="2F38265D" w:rsidR="00000990" w:rsidRDefault="00000990" w:rsidP="0000099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ins w:id="66" w:author="Ericsson" w:date="2017-09-27T20:26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546" w:type="dxa"/>
          </w:tcPr>
          <w:p w14:paraId="120FDA2B" w14:textId="77777777" w:rsidR="00000990" w:rsidRPr="00330892" w:rsidRDefault="00000990" w:rsidP="0000099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053153A7" w14:textId="77777777" w:rsidR="00000990" w:rsidRPr="00FE116A" w:rsidRDefault="00000990" w:rsidP="0000099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985" w:type="dxa"/>
          </w:tcPr>
          <w:p w14:paraId="5062F1B4" w14:textId="1824977A" w:rsidR="00000990" w:rsidRDefault="00000990" w:rsidP="0000099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ins w:id="67" w:author="Ericsson" w:date="2017-09-27T20:26:00Z">
              <w:r>
                <w:rPr>
                  <w:rFonts w:cs="Arial"/>
                  <w:sz w:val="18"/>
                  <w:szCs w:val="18"/>
                  <w:lang w:eastAsia="ja-JP"/>
                </w:rPr>
                <w:t xml:space="preserve">System information owned by gNB-CU (details </w:t>
              </w:r>
              <w:r w:rsidRPr="00B61375">
                <w:rPr>
                  <w:rFonts w:cs="Arial"/>
                  <w:sz w:val="18"/>
                  <w:szCs w:val="18"/>
                  <w:highlight w:val="yellow"/>
                  <w:lang w:eastAsia="ja-JP"/>
                </w:rPr>
                <w:t>FFS</w:t>
              </w:r>
              <w:r>
                <w:rPr>
                  <w:rFonts w:cs="Arial"/>
                  <w:sz w:val="18"/>
                  <w:szCs w:val="18"/>
                  <w:lang w:eastAsia="ja-JP"/>
                </w:rPr>
                <w:t>)</w:t>
              </w:r>
            </w:ins>
          </w:p>
        </w:tc>
        <w:tc>
          <w:tcPr>
            <w:tcW w:w="878" w:type="dxa"/>
          </w:tcPr>
          <w:p w14:paraId="7EDF5D87" w14:textId="4ED3E70E" w:rsidR="00000990" w:rsidRDefault="00000990" w:rsidP="0000099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68" w:author="Ericsson" w:date="2017-09-27T20:26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14:paraId="5A140DC3" w14:textId="3253E5B8" w:rsidR="00000990" w:rsidRDefault="00000990" w:rsidP="0000099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69" w:author="Ericsson" w:date="2017-09-27T20:26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000990" w:rsidRPr="00FE116A" w14:paraId="64C087EF" w14:textId="77777777" w:rsidTr="00000990">
        <w:tc>
          <w:tcPr>
            <w:tcW w:w="2394" w:type="dxa"/>
          </w:tcPr>
          <w:p w14:paraId="182E8953" w14:textId="492BD19C" w:rsidR="00000990" w:rsidRDefault="00000990" w:rsidP="0000099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ins w:id="70" w:author="Ericsson" w:date="2017-09-27T20:26:00Z">
              <w:r>
                <w:rPr>
                  <w:rFonts w:cs="Arial"/>
                  <w:sz w:val="18"/>
                  <w:szCs w:val="18"/>
                  <w:lang w:eastAsia="ja-JP"/>
                </w:rPr>
                <w:t>Cells to be Deactivated List</w:t>
              </w:r>
            </w:ins>
          </w:p>
        </w:tc>
        <w:tc>
          <w:tcPr>
            <w:tcW w:w="1274" w:type="dxa"/>
          </w:tcPr>
          <w:p w14:paraId="4C56E4BB" w14:textId="77777777" w:rsidR="00000990" w:rsidRDefault="00000990" w:rsidP="0000099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546" w:type="dxa"/>
          </w:tcPr>
          <w:p w14:paraId="3C91C0E3" w14:textId="31153C31" w:rsidR="00000990" w:rsidRPr="00330892" w:rsidRDefault="00000990" w:rsidP="0000099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ins w:id="71" w:author="Ericsson" w:date="2017-09-27T20:26:00Z">
              <w:r w:rsidRPr="00330892">
                <w:rPr>
                  <w:rFonts w:cs="Arial"/>
                  <w:sz w:val="18"/>
                  <w:szCs w:val="18"/>
                  <w:lang w:eastAsia="ja-JP"/>
                </w:rPr>
                <w:t>1..</w:t>
              </w:r>
              <w:r>
                <w:rPr>
                  <w:rFonts w:cs="Arial"/>
                  <w:sz w:val="18"/>
                  <w:szCs w:val="18"/>
                  <w:lang w:eastAsia="ja-JP"/>
                </w:rPr>
                <w:t xml:space="preserve"> </w:t>
              </w:r>
              <w:r w:rsidRPr="00330892">
                <w:rPr>
                  <w:rFonts w:cs="Arial"/>
                  <w:sz w:val="18"/>
                  <w:szCs w:val="18"/>
                  <w:lang w:eastAsia="ja-JP"/>
                </w:rPr>
                <w:t>&lt;</w:t>
              </w:r>
              <w:proofErr w:type="spellStart"/>
              <w:r w:rsidRPr="00330892">
                <w:rPr>
                  <w:rFonts w:cs="Arial"/>
                  <w:sz w:val="18"/>
                  <w:szCs w:val="18"/>
                  <w:lang w:eastAsia="ja-JP"/>
                </w:rPr>
                <w:t>maxCellin</w:t>
              </w:r>
              <w:r>
                <w:rPr>
                  <w:rFonts w:cs="Arial"/>
                  <w:sz w:val="18"/>
                  <w:szCs w:val="18"/>
                  <w:lang w:eastAsia="ja-JP"/>
                </w:rPr>
                <w:t>gNB</w:t>
              </w:r>
              <w:r w:rsidRPr="00330892">
                <w:rPr>
                  <w:rFonts w:cs="Arial"/>
                  <w:sz w:val="18"/>
                  <w:szCs w:val="18"/>
                  <w:lang w:eastAsia="ja-JP"/>
                </w:rPr>
                <w:t>DU</w:t>
              </w:r>
              <w:proofErr w:type="spellEnd"/>
              <w:r w:rsidRPr="00330892">
                <w:rPr>
                  <w:rFonts w:cs="Arial"/>
                  <w:sz w:val="18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134" w:type="dxa"/>
          </w:tcPr>
          <w:p w14:paraId="3EA18DF8" w14:textId="77777777" w:rsidR="00000990" w:rsidRPr="00FE116A" w:rsidRDefault="00000990" w:rsidP="0000099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985" w:type="dxa"/>
          </w:tcPr>
          <w:p w14:paraId="56D04433" w14:textId="16B2FA92" w:rsidR="00000990" w:rsidRDefault="00000990" w:rsidP="0000099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ins w:id="72" w:author="Ericsson" w:date="2017-09-27T20:26:00Z">
              <w:r>
                <w:rPr>
                  <w:rFonts w:cs="Arial"/>
                  <w:sz w:val="18"/>
                  <w:szCs w:val="18"/>
                  <w:lang w:eastAsia="ja-JP"/>
                </w:rPr>
                <w:t>List of cells to be deactivated</w:t>
              </w:r>
            </w:ins>
          </w:p>
        </w:tc>
        <w:tc>
          <w:tcPr>
            <w:tcW w:w="878" w:type="dxa"/>
          </w:tcPr>
          <w:p w14:paraId="0ED541F4" w14:textId="6B43738D" w:rsidR="00000990" w:rsidRDefault="00000990" w:rsidP="0000099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73" w:author="Ericsson" w:date="2017-09-27T20:29:00Z">
              <w:r>
                <w:rPr>
                  <w:rFonts w:cs="Arial"/>
                  <w:sz w:val="18"/>
                  <w:szCs w:val="18"/>
                  <w:lang w:eastAsia="ja-JP"/>
                </w:rPr>
                <w:t>GLOBAL</w:t>
              </w:r>
            </w:ins>
          </w:p>
        </w:tc>
        <w:tc>
          <w:tcPr>
            <w:tcW w:w="1274" w:type="dxa"/>
          </w:tcPr>
          <w:p w14:paraId="264FF6EC" w14:textId="15B4D120" w:rsidR="00000990" w:rsidRDefault="00000990" w:rsidP="0000099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74" w:author="Ericsson" w:date="2017-09-27T20:29:00Z">
              <w:r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000990" w:rsidRPr="00FE116A" w14:paraId="07357B4D" w14:textId="77777777" w:rsidTr="00000990">
        <w:tc>
          <w:tcPr>
            <w:tcW w:w="2394" w:type="dxa"/>
          </w:tcPr>
          <w:p w14:paraId="157AEC1A" w14:textId="29C7EBDA" w:rsidR="00000990" w:rsidRDefault="00000990" w:rsidP="0000099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ins w:id="75" w:author="Ericsson" w:date="2017-09-27T20:26:00Z">
              <w:r>
                <w:rPr>
                  <w:rFonts w:cs="Arial"/>
                  <w:sz w:val="18"/>
                  <w:szCs w:val="18"/>
                  <w:lang w:eastAsia="ja-JP"/>
                </w:rPr>
                <w:t xml:space="preserve">   &gt; Cell ID</w:t>
              </w:r>
            </w:ins>
          </w:p>
        </w:tc>
        <w:tc>
          <w:tcPr>
            <w:tcW w:w="1274" w:type="dxa"/>
          </w:tcPr>
          <w:p w14:paraId="27C06854" w14:textId="75AFCA7B" w:rsidR="00000990" w:rsidRDefault="00000990" w:rsidP="0000099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ins w:id="76" w:author="Ericsson" w:date="2017-09-27T20:26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546" w:type="dxa"/>
          </w:tcPr>
          <w:p w14:paraId="1B6F31EA" w14:textId="77777777" w:rsidR="00000990" w:rsidRPr="00330892" w:rsidRDefault="00000990" w:rsidP="0000099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13DA97DB" w14:textId="77777777" w:rsidR="00000990" w:rsidRPr="00FE116A" w:rsidRDefault="00000990" w:rsidP="0000099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985" w:type="dxa"/>
          </w:tcPr>
          <w:p w14:paraId="440068BA" w14:textId="73F7CB0A" w:rsidR="00000990" w:rsidRDefault="00000990" w:rsidP="00000990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ins w:id="77" w:author="Ericsson" w:date="2017-09-27T20:26:00Z">
              <w:r>
                <w:rPr>
                  <w:rFonts w:cs="Arial"/>
                  <w:sz w:val="18"/>
                  <w:szCs w:val="18"/>
                  <w:lang w:eastAsia="ja-JP"/>
                </w:rPr>
                <w:t>NR Cell Identifier (without gNB ID)</w:t>
              </w:r>
            </w:ins>
          </w:p>
        </w:tc>
        <w:tc>
          <w:tcPr>
            <w:tcW w:w="878" w:type="dxa"/>
          </w:tcPr>
          <w:p w14:paraId="5EBE7BF0" w14:textId="0435304E" w:rsidR="00000990" w:rsidRDefault="00000990" w:rsidP="0000099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78" w:author="Ericsson" w:date="2017-09-27T20:26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14:paraId="4CA59442" w14:textId="078AC295" w:rsidR="00000990" w:rsidRDefault="00000990" w:rsidP="00000990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ins w:id="79" w:author="Ericsson" w:date="2017-09-27T20:26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</w:tbl>
    <w:p w14:paraId="7FE512E3" w14:textId="77777777" w:rsidR="00F76B06" w:rsidRPr="00FE116A" w:rsidRDefault="00F76B06" w:rsidP="00F76B06">
      <w:pPr>
        <w:rPr>
          <w:kern w:val="28"/>
        </w:rPr>
      </w:pPr>
    </w:p>
    <w:p w14:paraId="68E1E7DB" w14:textId="22AF87C7" w:rsidR="00060797" w:rsidRDefault="00060797" w:rsidP="000607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 w:rsidR="00000990">
        <w:rPr>
          <w:i/>
          <w:lang w:eastAsia="ja-JP"/>
        </w:rPr>
        <w:t xml:space="preserve"> 2</w:t>
      </w:r>
      <w:r w:rsidR="005E52BF">
        <w:rPr>
          <w:i/>
          <w:lang w:eastAsia="ja-JP"/>
        </w:rPr>
        <w:t xml:space="preserve"> for TS 38.</w:t>
      </w:r>
      <w:r w:rsidR="002F3DC0">
        <w:rPr>
          <w:i/>
          <w:lang w:eastAsia="ja-JP"/>
        </w:rPr>
        <w:t>473</w:t>
      </w:r>
    </w:p>
    <w:bookmarkEnd w:id="2"/>
    <w:p w14:paraId="17FA3515" w14:textId="067C8507" w:rsidR="000919FE" w:rsidRDefault="000919FE" w:rsidP="001E5C46">
      <w:pPr>
        <w:tabs>
          <w:tab w:val="left" w:pos="1365"/>
        </w:tabs>
        <w:rPr>
          <w:lang w:val="en-US"/>
        </w:rPr>
      </w:pPr>
    </w:p>
    <w:p w14:paraId="7207FFB5" w14:textId="77777777" w:rsidR="00000990" w:rsidRDefault="00000990" w:rsidP="001E5C46">
      <w:pPr>
        <w:tabs>
          <w:tab w:val="left" w:pos="1365"/>
        </w:tabs>
        <w:rPr>
          <w:lang w:val="en-US"/>
        </w:rPr>
      </w:pPr>
    </w:p>
    <w:p w14:paraId="3980EDB3" w14:textId="77777777" w:rsidR="00B4790B" w:rsidRDefault="00B4790B" w:rsidP="00B479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lastRenderedPageBreak/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2 for TS 38.473</w:t>
      </w:r>
    </w:p>
    <w:p w14:paraId="222BC6FE" w14:textId="77777777" w:rsidR="00B4790B" w:rsidRPr="00FE116A" w:rsidRDefault="00B4790B" w:rsidP="00B4790B">
      <w:pPr>
        <w:pStyle w:val="Heading4"/>
        <w:numPr>
          <w:ilvl w:val="0"/>
          <w:numId w:val="0"/>
        </w:numPr>
        <w:rPr>
          <w:ins w:id="80" w:author="Ericsson" w:date="2017-09-18T12:19:00Z"/>
          <w:rFonts w:eastAsia="MS Mincho"/>
        </w:rPr>
      </w:pPr>
      <w:bookmarkStart w:id="81" w:name="_Toc491772852"/>
      <w:ins w:id="82" w:author="Ericsson" w:date="2017-09-18T12:19:00Z">
        <w:r w:rsidRPr="00FE116A">
          <w:rPr>
            <w:rFonts w:eastAsia="Batang"/>
          </w:rPr>
          <w:t>9.</w:t>
        </w:r>
        <w:r>
          <w:rPr>
            <w:rFonts w:eastAsia="Batang"/>
          </w:rPr>
          <w:t>3</w:t>
        </w:r>
        <w:r w:rsidRPr="00FE116A">
          <w:rPr>
            <w:rFonts w:eastAsia="Batang"/>
          </w:rPr>
          <w:t>.</w:t>
        </w:r>
        <w:r>
          <w:rPr>
            <w:rFonts w:eastAsia="Batang"/>
          </w:rPr>
          <w:t>X</w:t>
        </w:r>
        <w:r>
          <w:rPr>
            <w:rFonts w:eastAsia="Batang"/>
          </w:rPr>
          <w:tab/>
        </w:r>
        <w:r w:rsidRPr="00FE116A">
          <w:rPr>
            <w:rFonts w:eastAsia="Batang"/>
          </w:rPr>
          <w:tab/>
        </w:r>
        <w:bookmarkEnd w:id="81"/>
        <w:r>
          <w:t xml:space="preserve">Served Cell Information </w:t>
        </w:r>
      </w:ins>
    </w:p>
    <w:p w14:paraId="047DC562" w14:textId="77777777" w:rsidR="00B4790B" w:rsidRDefault="00B4790B" w:rsidP="00B4790B">
      <w:pPr>
        <w:tabs>
          <w:tab w:val="left" w:pos="1365"/>
        </w:tabs>
        <w:spacing w:after="60"/>
      </w:pPr>
      <w:ins w:id="83" w:author="Ericsson" w:date="2017-09-18T12:19:00Z">
        <w:r>
          <w:t>This IE contains cell configuration information of a cell that the gNB-CU may need for correct operation.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289"/>
        <w:gridCol w:w="1405"/>
        <w:gridCol w:w="1417"/>
        <w:gridCol w:w="1843"/>
        <w:gridCol w:w="878"/>
        <w:gridCol w:w="1274"/>
      </w:tblGrid>
      <w:tr w:rsidR="00B4790B" w:rsidRPr="007B7AE3" w14:paraId="31FA067A" w14:textId="77777777" w:rsidTr="002B6DFF">
        <w:trPr>
          <w:ins w:id="84" w:author="Ericsson" w:date="2017-09-18T12:19:00Z"/>
        </w:trPr>
        <w:tc>
          <w:tcPr>
            <w:tcW w:w="2379" w:type="dxa"/>
          </w:tcPr>
          <w:p w14:paraId="680A0289" w14:textId="77777777" w:rsidR="00B4790B" w:rsidRPr="007B7AE3" w:rsidRDefault="00B4790B" w:rsidP="002B6DFF">
            <w:pPr>
              <w:keepNext/>
              <w:keepLines/>
              <w:spacing w:after="0"/>
              <w:jc w:val="center"/>
              <w:rPr>
                <w:ins w:id="85" w:author="Ericsson" w:date="2017-09-18T12:19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86" w:author="Ericsson" w:date="2017-09-18T12:19:00Z">
              <w:r w:rsidRPr="007B7AE3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289" w:type="dxa"/>
          </w:tcPr>
          <w:p w14:paraId="63103BFA" w14:textId="77777777" w:rsidR="00B4790B" w:rsidRPr="007B7AE3" w:rsidRDefault="00B4790B" w:rsidP="002B6DFF">
            <w:pPr>
              <w:keepNext/>
              <w:keepLines/>
              <w:spacing w:after="0"/>
              <w:jc w:val="center"/>
              <w:rPr>
                <w:ins w:id="87" w:author="Ericsson" w:date="2017-09-18T12:19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88" w:author="Ericsson" w:date="2017-09-18T12:19:00Z">
              <w:r w:rsidRPr="007B7AE3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405" w:type="dxa"/>
          </w:tcPr>
          <w:p w14:paraId="00D9C97B" w14:textId="77777777" w:rsidR="00B4790B" w:rsidRPr="007B7AE3" w:rsidRDefault="00B4790B" w:rsidP="002B6DFF">
            <w:pPr>
              <w:keepNext/>
              <w:keepLines/>
              <w:spacing w:after="0"/>
              <w:jc w:val="center"/>
              <w:rPr>
                <w:ins w:id="89" w:author="Ericsson" w:date="2017-09-18T12:19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90" w:author="Ericsson" w:date="2017-09-18T12:19:00Z">
              <w:r w:rsidRPr="007B7AE3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417" w:type="dxa"/>
          </w:tcPr>
          <w:p w14:paraId="3E131720" w14:textId="77777777" w:rsidR="00B4790B" w:rsidRPr="007B7AE3" w:rsidRDefault="00B4790B" w:rsidP="002B6DFF">
            <w:pPr>
              <w:keepNext/>
              <w:keepLines/>
              <w:spacing w:after="0"/>
              <w:jc w:val="center"/>
              <w:rPr>
                <w:ins w:id="91" w:author="Ericsson" w:date="2017-09-18T12:19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92" w:author="Ericsson" w:date="2017-09-18T12:19:00Z">
              <w:r w:rsidRPr="007B7AE3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843" w:type="dxa"/>
          </w:tcPr>
          <w:p w14:paraId="7D6AFD3D" w14:textId="77777777" w:rsidR="00B4790B" w:rsidRPr="007B7AE3" w:rsidRDefault="00B4790B" w:rsidP="002B6DFF">
            <w:pPr>
              <w:keepNext/>
              <w:keepLines/>
              <w:spacing w:after="0"/>
              <w:jc w:val="center"/>
              <w:rPr>
                <w:ins w:id="93" w:author="Ericsson" w:date="2017-09-18T12:19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94" w:author="Ericsson" w:date="2017-09-18T12:19:00Z">
              <w:r w:rsidRPr="007B7AE3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878" w:type="dxa"/>
          </w:tcPr>
          <w:p w14:paraId="0C8217EE" w14:textId="77777777" w:rsidR="00B4790B" w:rsidRPr="007B7AE3" w:rsidRDefault="00B4790B" w:rsidP="002B6DFF">
            <w:pPr>
              <w:keepNext/>
              <w:keepLines/>
              <w:spacing w:after="0"/>
              <w:jc w:val="center"/>
              <w:rPr>
                <w:ins w:id="95" w:author="Ericsson" w:date="2017-09-18T12:19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96" w:author="Ericsson" w:date="2017-09-18T12:19:00Z">
              <w:r w:rsidRPr="007B7AE3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14:paraId="75DCC838" w14:textId="77777777" w:rsidR="00B4790B" w:rsidRPr="007B7AE3" w:rsidRDefault="00B4790B" w:rsidP="002B6DFF">
            <w:pPr>
              <w:keepNext/>
              <w:keepLines/>
              <w:spacing w:after="0"/>
              <w:jc w:val="center"/>
              <w:rPr>
                <w:ins w:id="97" w:author="Ericsson" w:date="2017-09-18T12:19:00Z"/>
                <w:rFonts w:cs="Arial"/>
                <w:bCs/>
                <w:sz w:val="18"/>
                <w:szCs w:val="18"/>
                <w:lang w:eastAsia="ja-JP"/>
              </w:rPr>
            </w:pPr>
            <w:ins w:id="98" w:author="Ericsson" w:date="2017-09-18T12:19:00Z">
              <w:r w:rsidRPr="007B7AE3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B4790B" w:rsidRPr="007B7AE3" w14:paraId="7692B687" w14:textId="77777777" w:rsidTr="002B6DFF">
        <w:trPr>
          <w:ins w:id="99" w:author="Ericsson" w:date="2017-09-18T12:19:00Z"/>
        </w:trPr>
        <w:tc>
          <w:tcPr>
            <w:tcW w:w="2379" w:type="dxa"/>
          </w:tcPr>
          <w:p w14:paraId="5FD75328" w14:textId="77777777" w:rsidR="00B4790B" w:rsidRPr="007B7AE3" w:rsidRDefault="00B4790B" w:rsidP="002B6DFF">
            <w:pPr>
              <w:keepNext/>
              <w:keepLines/>
              <w:spacing w:after="0"/>
              <w:rPr>
                <w:ins w:id="100" w:author="Ericsson" w:date="2017-09-18T12:19:00Z"/>
                <w:rFonts w:cs="Arial"/>
                <w:sz w:val="18"/>
                <w:szCs w:val="18"/>
                <w:lang w:eastAsia="ja-JP"/>
              </w:rPr>
            </w:pPr>
            <w:ins w:id="101" w:author="Ericsson" w:date="2017-09-18T12:19:00Z">
              <w:r w:rsidRPr="007B7AE3">
                <w:rPr>
                  <w:rFonts w:cs="Arial"/>
                  <w:sz w:val="18"/>
                  <w:szCs w:val="18"/>
                  <w:lang w:eastAsia="ja-JP"/>
                </w:rPr>
                <w:t>Cell ID</w:t>
              </w:r>
            </w:ins>
          </w:p>
        </w:tc>
        <w:tc>
          <w:tcPr>
            <w:tcW w:w="1289" w:type="dxa"/>
          </w:tcPr>
          <w:p w14:paraId="629E0164" w14:textId="77777777" w:rsidR="00B4790B" w:rsidRPr="007B7AE3" w:rsidRDefault="00B4790B" w:rsidP="002B6DFF">
            <w:pPr>
              <w:keepNext/>
              <w:keepLines/>
              <w:spacing w:after="0"/>
              <w:jc w:val="center"/>
              <w:rPr>
                <w:ins w:id="102" w:author="Ericsson" w:date="2017-09-18T12:19:00Z"/>
                <w:rFonts w:cs="Arial"/>
                <w:sz w:val="18"/>
                <w:szCs w:val="18"/>
                <w:lang w:eastAsia="ja-JP"/>
              </w:rPr>
            </w:pPr>
            <w:ins w:id="103" w:author="Ericsson" w:date="2017-09-18T12:19:00Z">
              <w:r w:rsidRPr="007B7AE3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05" w:type="dxa"/>
          </w:tcPr>
          <w:p w14:paraId="62A84DB1" w14:textId="77777777" w:rsidR="00B4790B" w:rsidRPr="007B7AE3" w:rsidRDefault="00B4790B" w:rsidP="002B6DFF">
            <w:pPr>
              <w:keepNext/>
              <w:keepLines/>
              <w:spacing w:after="0"/>
              <w:rPr>
                <w:ins w:id="104" w:author="Ericsson" w:date="2017-09-18T12:1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DB95C82" w14:textId="77777777" w:rsidR="00B4790B" w:rsidRPr="007B7AE3" w:rsidRDefault="00B4790B" w:rsidP="002B6DFF">
            <w:pPr>
              <w:keepNext/>
              <w:keepLines/>
              <w:spacing w:after="0"/>
              <w:jc w:val="center"/>
              <w:rPr>
                <w:ins w:id="105" w:author="Ericsson" w:date="2017-09-18T12:1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7B1EE5ED" w14:textId="77777777" w:rsidR="00B4790B" w:rsidRPr="007B7AE3" w:rsidRDefault="00B4790B" w:rsidP="002B6DFF">
            <w:pPr>
              <w:keepNext/>
              <w:keepLines/>
              <w:spacing w:after="0"/>
              <w:jc w:val="left"/>
              <w:rPr>
                <w:ins w:id="106" w:author="Ericsson" w:date="2017-09-18T12:19:00Z"/>
                <w:rFonts w:cs="Arial"/>
                <w:sz w:val="18"/>
                <w:szCs w:val="18"/>
                <w:lang w:eastAsia="ja-JP"/>
              </w:rPr>
            </w:pPr>
            <w:ins w:id="107" w:author="Ericsson" w:date="2017-09-18T12:19:00Z">
              <w:r w:rsidRPr="007B7AE3">
                <w:rPr>
                  <w:rFonts w:cs="Arial"/>
                  <w:sz w:val="18"/>
                  <w:szCs w:val="18"/>
                  <w:lang w:eastAsia="ja-JP"/>
                </w:rPr>
                <w:t>NR Cell Identifier (without gNB ID)</w:t>
              </w:r>
            </w:ins>
          </w:p>
        </w:tc>
        <w:tc>
          <w:tcPr>
            <w:tcW w:w="878" w:type="dxa"/>
          </w:tcPr>
          <w:p w14:paraId="6B67BB4B" w14:textId="77777777" w:rsidR="00B4790B" w:rsidRPr="007B7AE3" w:rsidRDefault="00B4790B" w:rsidP="002B6DFF">
            <w:pPr>
              <w:keepNext/>
              <w:keepLines/>
              <w:spacing w:after="0"/>
              <w:jc w:val="center"/>
              <w:rPr>
                <w:ins w:id="108" w:author="Ericsson" w:date="2017-09-18T12:19:00Z"/>
                <w:rFonts w:cs="Arial"/>
                <w:sz w:val="18"/>
                <w:szCs w:val="18"/>
                <w:lang w:eastAsia="ja-JP"/>
              </w:rPr>
            </w:pPr>
            <w:ins w:id="109" w:author="Ericsson" w:date="2017-09-18T12:19:00Z">
              <w:r w:rsidRPr="007B7AE3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05891261" w14:textId="77777777" w:rsidR="00B4790B" w:rsidRPr="007B7AE3" w:rsidRDefault="00B4790B" w:rsidP="002B6DFF">
            <w:pPr>
              <w:keepNext/>
              <w:keepLines/>
              <w:spacing w:after="0"/>
              <w:jc w:val="center"/>
              <w:rPr>
                <w:ins w:id="110" w:author="Ericsson" w:date="2017-09-18T12:19:00Z"/>
                <w:rFonts w:cs="Arial"/>
                <w:sz w:val="18"/>
                <w:szCs w:val="18"/>
                <w:lang w:eastAsia="ja-JP"/>
              </w:rPr>
            </w:pPr>
            <w:ins w:id="111" w:author="Ericsson" w:date="2017-09-18T12:19:00Z">
              <w:r w:rsidRPr="007B7AE3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B4790B" w:rsidRPr="007B7AE3" w14:paraId="46D10466" w14:textId="77777777" w:rsidTr="002B6DFF">
        <w:trPr>
          <w:ins w:id="112" w:author="Ericsson" w:date="2017-09-18T12:19:00Z"/>
        </w:trPr>
        <w:tc>
          <w:tcPr>
            <w:tcW w:w="2379" w:type="dxa"/>
          </w:tcPr>
          <w:p w14:paraId="75714815" w14:textId="77777777" w:rsidR="00B4790B" w:rsidRPr="007B7AE3" w:rsidRDefault="00B4790B" w:rsidP="002B6DFF">
            <w:pPr>
              <w:keepNext/>
              <w:keepLines/>
              <w:spacing w:after="0"/>
              <w:rPr>
                <w:ins w:id="113" w:author="Ericsson" w:date="2017-09-18T12:19:00Z"/>
                <w:rFonts w:cs="Arial"/>
                <w:sz w:val="18"/>
                <w:szCs w:val="18"/>
                <w:lang w:eastAsia="ja-JP"/>
              </w:rPr>
            </w:pPr>
            <w:ins w:id="114" w:author="Ericsson" w:date="2017-09-18T12:19:00Z">
              <w:r w:rsidRPr="007B7AE3">
                <w:rPr>
                  <w:rFonts w:cs="Arial"/>
                  <w:sz w:val="18"/>
                  <w:szCs w:val="18"/>
                  <w:lang w:eastAsia="ja-JP"/>
                </w:rPr>
                <w:t>PCI</w:t>
              </w:r>
            </w:ins>
          </w:p>
        </w:tc>
        <w:tc>
          <w:tcPr>
            <w:tcW w:w="1289" w:type="dxa"/>
          </w:tcPr>
          <w:p w14:paraId="15E75554" w14:textId="77777777" w:rsidR="00B4790B" w:rsidRPr="007B7AE3" w:rsidRDefault="00B4790B" w:rsidP="002B6DFF">
            <w:pPr>
              <w:keepNext/>
              <w:keepLines/>
              <w:spacing w:after="0"/>
              <w:jc w:val="center"/>
              <w:rPr>
                <w:ins w:id="115" w:author="Ericsson" w:date="2017-09-18T12:19:00Z"/>
                <w:rFonts w:cs="Arial"/>
                <w:sz w:val="18"/>
                <w:szCs w:val="18"/>
                <w:lang w:eastAsia="ja-JP"/>
              </w:rPr>
            </w:pPr>
            <w:ins w:id="116" w:author="Ericsson" w:date="2017-09-18T12:19:00Z">
              <w:r w:rsidRPr="007B7AE3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05" w:type="dxa"/>
          </w:tcPr>
          <w:p w14:paraId="66C12931" w14:textId="77777777" w:rsidR="00B4790B" w:rsidRPr="007B7AE3" w:rsidRDefault="00B4790B" w:rsidP="002B6DFF">
            <w:pPr>
              <w:keepNext/>
              <w:keepLines/>
              <w:spacing w:after="0"/>
              <w:jc w:val="center"/>
              <w:rPr>
                <w:ins w:id="117" w:author="Ericsson" w:date="2017-09-18T12:19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B56270D" w14:textId="77777777" w:rsidR="00B4790B" w:rsidRPr="007B7AE3" w:rsidRDefault="00B4790B" w:rsidP="002B6DFF">
            <w:pPr>
              <w:keepNext/>
              <w:keepLines/>
              <w:spacing w:after="0"/>
              <w:jc w:val="center"/>
              <w:rPr>
                <w:ins w:id="118" w:author="Ericsson" w:date="2017-09-18T12:1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5324E6ED" w14:textId="77777777" w:rsidR="00B4790B" w:rsidRPr="007B7AE3" w:rsidRDefault="00B4790B" w:rsidP="002B6DFF">
            <w:pPr>
              <w:keepNext/>
              <w:keepLines/>
              <w:spacing w:after="0"/>
              <w:jc w:val="left"/>
              <w:rPr>
                <w:ins w:id="119" w:author="Ericsson" w:date="2017-09-18T12:19:00Z"/>
                <w:rFonts w:cs="Arial"/>
                <w:sz w:val="18"/>
                <w:szCs w:val="18"/>
                <w:lang w:eastAsia="ja-JP"/>
              </w:rPr>
            </w:pPr>
            <w:ins w:id="120" w:author="Ericsson" w:date="2017-09-18T12:19:00Z">
              <w:r w:rsidRPr="007B7AE3">
                <w:rPr>
                  <w:rFonts w:cs="Arial"/>
                  <w:sz w:val="18"/>
                  <w:szCs w:val="18"/>
                  <w:lang w:eastAsia="ja-JP"/>
                </w:rPr>
                <w:t>Physical Cell ID</w:t>
              </w:r>
            </w:ins>
          </w:p>
        </w:tc>
        <w:tc>
          <w:tcPr>
            <w:tcW w:w="878" w:type="dxa"/>
          </w:tcPr>
          <w:p w14:paraId="49BBFDB2" w14:textId="77777777" w:rsidR="00B4790B" w:rsidRPr="007B7AE3" w:rsidRDefault="00B4790B" w:rsidP="002B6DFF">
            <w:pPr>
              <w:keepNext/>
              <w:keepLines/>
              <w:spacing w:after="0"/>
              <w:jc w:val="center"/>
              <w:rPr>
                <w:ins w:id="121" w:author="Ericsson" w:date="2017-09-18T12:1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4C006935" w14:textId="77777777" w:rsidR="00B4790B" w:rsidRPr="007B7AE3" w:rsidRDefault="00B4790B" w:rsidP="002B6DFF">
            <w:pPr>
              <w:keepNext/>
              <w:keepLines/>
              <w:spacing w:after="0"/>
              <w:jc w:val="center"/>
              <w:rPr>
                <w:ins w:id="122" w:author="Ericsson" w:date="2017-09-18T12:19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B4790B" w:rsidRPr="007B7AE3" w14:paraId="734DE722" w14:textId="77777777" w:rsidTr="002B6DFF">
        <w:trPr>
          <w:ins w:id="123" w:author="Ericsson" w:date="2017-09-18T12:19:00Z"/>
        </w:trPr>
        <w:tc>
          <w:tcPr>
            <w:tcW w:w="2379" w:type="dxa"/>
          </w:tcPr>
          <w:p w14:paraId="5BA29758" w14:textId="77777777" w:rsidR="00B4790B" w:rsidRPr="007B7AE3" w:rsidRDefault="00B4790B" w:rsidP="002B6DFF">
            <w:pPr>
              <w:keepNext/>
              <w:keepLines/>
              <w:spacing w:after="0"/>
              <w:rPr>
                <w:ins w:id="124" w:author="Ericsson" w:date="2017-09-18T12:19:00Z"/>
                <w:rFonts w:cs="Arial"/>
                <w:sz w:val="18"/>
                <w:szCs w:val="18"/>
                <w:lang w:eastAsia="ja-JP"/>
              </w:rPr>
            </w:pPr>
            <w:ins w:id="125" w:author="Ericsson" w:date="2017-09-18T12:19:00Z">
              <w:r w:rsidRPr="007B7AE3">
                <w:rPr>
                  <w:rFonts w:cs="Arial"/>
                  <w:sz w:val="18"/>
                  <w:szCs w:val="18"/>
                  <w:lang w:eastAsia="ja-JP"/>
                </w:rPr>
                <w:t>TAC</w:t>
              </w:r>
            </w:ins>
          </w:p>
        </w:tc>
        <w:tc>
          <w:tcPr>
            <w:tcW w:w="1289" w:type="dxa"/>
          </w:tcPr>
          <w:p w14:paraId="0794E017" w14:textId="77777777" w:rsidR="00B4790B" w:rsidRPr="007B7AE3" w:rsidRDefault="00B4790B" w:rsidP="002B6DFF">
            <w:pPr>
              <w:keepNext/>
              <w:keepLines/>
              <w:spacing w:after="0"/>
              <w:jc w:val="center"/>
              <w:rPr>
                <w:ins w:id="126" w:author="Ericsson" w:date="2017-09-18T12:19:00Z"/>
                <w:rFonts w:cs="Arial"/>
                <w:sz w:val="18"/>
                <w:szCs w:val="18"/>
                <w:lang w:eastAsia="ja-JP"/>
              </w:rPr>
            </w:pPr>
            <w:ins w:id="127" w:author="Ericsson" w:date="2017-09-18T12:19:00Z">
              <w:r w:rsidRPr="007B7AE3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05" w:type="dxa"/>
          </w:tcPr>
          <w:p w14:paraId="75659304" w14:textId="77777777" w:rsidR="00B4790B" w:rsidRPr="007B7AE3" w:rsidRDefault="00B4790B" w:rsidP="002B6DFF">
            <w:pPr>
              <w:keepNext/>
              <w:keepLines/>
              <w:spacing w:after="0"/>
              <w:jc w:val="center"/>
              <w:rPr>
                <w:ins w:id="128" w:author="Ericsson" w:date="2017-09-18T12:19:00Z"/>
                <w:rFonts w:cs="Arial"/>
                <w:sz w:val="18"/>
                <w:szCs w:val="18"/>
                <w:highlight w:val="yellow"/>
                <w:lang w:eastAsia="ja-JP"/>
              </w:rPr>
            </w:pPr>
          </w:p>
        </w:tc>
        <w:tc>
          <w:tcPr>
            <w:tcW w:w="1417" w:type="dxa"/>
          </w:tcPr>
          <w:p w14:paraId="54C5F74A" w14:textId="77777777" w:rsidR="00B4790B" w:rsidRPr="007B7AE3" w:rsidRDefault="00B4790B" w:rsidP="002B6DFF">
            <w:pPr>
              <w:keepNext/>
              <w:keepLines/>
              <w:spacing w:after="0"/>
              <w:jc w:val="center"/>
              <w:rPr>
                <w:ins w:id="129" w:author="Ericsson" w:date="2017-09-18T12:19:00Z"/>
                <w:rFonts w:cs="Arial"/>
                <w:sz w:val="18"/>
                <w:szCs w:val="18"/>
                <w:lang w:eastAsia="ja-JP"/>
              </w:rPr>
            </w:pPr>
            <w:ins w:id="130" w:author="Ericsson" w:date="2017-09-18T12:19:00Z">
              <w:r w:rsidRPr="007B7AE3">
                <w:rPr>
                  <w:rFonts w:cs="Arial"/>
                  <w:sz w:val="18"/>
                  <w:szCs w:val="18"/>
                  <w:lang w:eastAsia="ja-JP"/>
                </w:rPr>
                <w:t xml:space="preserve">OCTECT </w:t>
              </w:r>
              <w:proofErr w:type="gramStart"/>
              <w:r w:rsidRPr="007B7AE3">
                <w:rPr>
                  <w:rFonts w:cs="Arial"/>
                  <w:sz w:val="18"/>
                  <w:szCs w:val="18"/>
                  <w:lang w:eastAsia="ja-JP"/>
                </w:rPr>
                <w:t>STRING(</w:t>
              </w:r>
              <w:proofErr w:type="gramEnd"/>
              <w:r w:rsidRPr="007B7AE3">
                <w:rPr>
                  <w:rFonts w:cs="Arial"/>
                  <w:sz w:val="18"/>
                  <w:szCs w:val="18"/>
                  <w:lang w:eastAsia="ja-JP"/>
                </w:rPr>
                <w:t>2)</w:t>
              </w:r>
            </w:ins>
          </w:p>
        </w:tc>
        <w:tc>
          <w:tcPr>
            <w:tcW w:w="1843" w:type="dxa"/>
          </w:tcPr>
          <w:p w14:paraId="49ACAF05" w14:textId="77777777" w:rsidR="00B4790B" w:rsidRPr="007B7AE3" w:rsidRDefault="00B4790B" w:rsidP="002B6DFF">
            <w:pPr>
              <w:keepNext/>
              <w:keepLines/>
              <w:spacing w:after="0"/>
              <w:jc w:val="left"/>
              <w:rPr>
                <w:ins w:id="131" w:author="Ericsson" w:date="2017-09-18T12:19:00Z"/>
                <w:rFonts w:cs="Arial"/>
                <w:sz w:val="18"/>
                <w:szCs w:val="18"/>
                <w:lang w:eastAsia="ja-JP"/>
              </w:rPr>
            </w:pPr>
            <w:ins w:id="132" w:author="Ericsson" w:date="2017-09-18T12:19:00Z">
              <w:r w:rsidRPr="007B7AE3">
                <w:rPr>
                  <w:rFonts w:cs="Arial"/>
                  <w:sz w:val="18"/>
                  <w:szCs w:val="18"/>
                  <w:lang w:eastAsia="ja-JP"/>
                </w:rPr>
                <w:t>Tracking Area Code</w:t>
              </w:r>
            </w:ins>
          </w:p>
        </w:tc>
        <w:tc>
          <w:tcPr>
            <w:tcW w:w="878" w:type="dxa"/>
          </w:tcPr>
          <w:p w14:paraId="00C32431" w14:textId="77777777" w:rsidR="00B4790B" w:rsidRPr="007B7AE3" w:rsidRDefault="00B4790B" w:rsidP="002B6DFF">
            <w:pPr>
              <w:keepNext/>
              <w:keepLines/>
              <w:spacing w:after="0"/>
              <w:jc w:val="center"/>
              <w:rPr>
                <w:ins w:id="133" w:author="Ericsson" w:date="2017-09-18T12:1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59502951" w14:textId="77777777" w:rsidR="00B4790B" w:rsidRPr="007B7AE3" w:rsidRDefault="00B4790B" w:rsidP="002B6DFF">
            <w:pPr>
              <w:keepNext/>
              <w:keepLines/>
              <w:spacing w:after="0"/>
              <w:jc w:val="center"/>
              <w:rPr>
                <w:ins w:id="134" w:author="Ericsson" w:date="2017-09-18T12:19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B4790B" w:rsidRPr="007B7AE3" w14:paraId="1A882370" w14:textId="77777777" w:rsidTr="002B6DFF">
        <w:trPr>
          <w:ins w:id="135" w:author="Ericsson" w:date="2017-09-18T12:19:00Z"/>
        </w:trPr>
        <w:tc>
          <w:tcPr>
            <w:tcW w:w="2379" w:type="dxa"/>
          </w:tcPr>
          <w:p w14:paraId="0EA8FF70" w14:textId="77777777" w:rsidR="00B4790B" w:rsidRPr="007B7AE3" w:rsidRDefault="00B4790B" w:rsidP="002B6DFF">
            <w:pPr>
              <w:keepNext/>
              <w:keepLines/>
              <w:spacing w:after="0"/>
              <w:rPr>
                <w:ins w:id="136" w:author="Ericsson" w:date="2017-09-18T12:19:00Z"/>
                <w:rFonts w:cs="Arial"/>
                <w:sz w:val="18"/>
                <w:szCs w:val="18"/>
                <w:lang w:eastAsia="ja-JP"/>
              </w:rPr>
            </w:pPr>
            <w:ins w:id="137" w:author="Ericsson" w:date="2017-09-18T12:19:00Z">
              <w:r w:rsidRPr="007B7AE3">
                <w:rPr>
                  <w:rFonts w:cs="Arial"/>
                  <w:b/>
                  <w:sz w:val="18"/>
                  <w:szCs w:val="18"/>
                  <w:lang w:eastAsia="ja-JP"/>
                </w:rPr>
                <w:t>Broadcast PLMNs</w:t>
              </w:r>
            </w:ins>
          </w:p>
        </w:tc>
        <w:tc>
          <w:tcPr>
            <w:tcW w:w="1289" w:type="dxa"/>
          </w:tcPr>
          <w:p w14:paraId="045C1760" w14:textId="77777777" w:rsidR="00B4790B" w:rsidRPr="007B7AE3" w:rsidRDefault="00B4790B" w:rsidP="002B6DFF">
            <w:pPr>
              <w:keepNext/>
              <w:keepLines/>
              <w:spacing w:after="0"/>
              <w:jc w:val="center"/>
              <w:rPr>
                <w:ins w:id="138" w:author="Ericsson" w:date="2017-09-18T12:1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5BF96D61" w14:textId="77777777" w:rsidR="00B4790B" w:rsidRPr="007B7AE3" w:rsidRDefault="00B4790B" w:rsidP="002B6DFF">
            <w:pPr>
              <w:keepNext/>
              <w:keepLines/>
              <w:spacing w:after="0"/>
              <w:jc w:val="center"/>
              <w:rPr>
                <w:ins w:id="139" w:author="Ericsson" w:date="2017-09-18T12:19:00Z"/>
                <w:rFonts w:cs="Arial"/>
                <w:sz w:val="18"/>
                <w:szCs w:val="18"/>
                <w:highlight w:val="yellow"/>
                <w:lang w:eastAsia="ja-JP"/>
              </w:rPr>
            </w:pPr>
          </w:p>
        </w:tc>
        <w:tc>
          <w:tcPr>
            <w:tcW w:w="1417" w:type="dxa"/>
          </w:tcPr>
          <w:p w14:paraId="0AE6023A" w14:textId="77777777" w:rsidR="00B4790B" w:rsidRPr="007B7AE3" w:rsidRDefault="00B4790B" w:rsidP="002B6DFF">
            <w:pPr>
              <w:keepNext/>
              <w:keepLines/>
              <w:spacing w:after="0"/>
              <w:jc w:val="center"/>
              <w:rPr>
                <w:ins w:id="140" w:author="Ericsson" w:date="2017-09-18T12:1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34F01255" w14:textId="77777777" w:rsidR="00B4790B" w:rsidRPr="007B7AE3" w:rsidRDefault="00B4790B" w:rsidP="002B6DFF">
            <w:pPr>
              <w:keepNext/>
              <w:keepLines/>
              <w:spacing w:after="0"/>
              <w:jc w:val="left"/>
              <w:rPr>
                <w:ins w:id="141" w:author="Ericsson" w:date="2017-09-18T12:19:00Z"/>
                <w:rFonts w:cs="Arial"/>
                <w:sz w:val="18"/>
                <w:szCs w:val="18"/>
                <w:lang w:eastAsia="ja-JP"/>
              </w:rPr>
            </w:pPr>
            <w:ins w:id="142" w:author="Ericsson" w:date="2017-09-18T12:19:00Z">
              <w:r w:rsidRPr="007B7AE3">
                <w:rPr>
                  <w:rFonts w:cs="Arial"/>
                  <w:sz w:val="18"/>
                  <w:szCs w:val="18"/>
                  <w:lang w:eastAsia="ja-JP"/>
                </w:rPr>
                <w:t>Broadcast PLMNs</w:t>
              </w:r>
            </w:ins>
          </w:p>
        </w:tc>
        <w:tc>
          <w:tcPr>
            <w:tcW w:w="878" w:type="dxa"/>
          </w:tcPr>
          <w:p w14:paraId="78FC279C" w14:textId="77777777" w:rsidR="00B4790B" w:rsidRPr="007B7AE3" w:rsidRDefault="00B4790B" w:rsidP="002B6DFF">
            <w:pPr>
              <w:keepNext/>
              <w:keepLines/>
              <w:spacing w:after="0"/>
              <w:jc w:val="center"/>
              <w:rPr>
                <w:ins w:id="143" w:author="Ericsson" w:date="2017-09-18T12:19:00Z"/>
                <w:rFonts w:cs="Arial"/>
                <w:sz w:val="18"/>
                <w:szCs w:val="18"/>
                <w:lang w:eastAsia="ja-JP"/>
              </w:rPr>
            </w:pPr>
            <w:ins w:id="144" w:author="Ericsson" w:date="2017-09-18T12:19:00Z">
              <w:r w:rsidRPr="007B7AE3">
                <w:rPr>
                  <w:rFonts w:cs="Arial"/>
                  <w:sz w:val="18"/>
                  <w:szCs w:val="18"/>
                  <w:lang w:eastAsia="ja-JP"/>
                </w:rPr>
                <w:t>–</w:t>
              </w:r>
            </w:ins>
          </w:p>
        </w:tc>
        <w:tc>
          <w:tcPr>
            <w:tcW w:w="1274" w:type="dxa"/>
          </w:tcPr>
          <w:p w14:paraId="7C88789D" w14:textId="77777777" w:rsidR="00B4790B" w:rsidRPr="007B7AE3" w:rsidRDefault="00B4790B" w:rsidP="002B6DFF">
            <w:pPr>
              <w:keepNext/>
              <w:keepLines/>
              <w:spacing w:after="0"/>
              <w:jc w:val="center"/>
              <w:rPr>
                <w:ins w:id="145" w:author="Ericsson" w:date="2017-09-18T12:19:00Z"/>
                <w:rFonts w:cs="Arial"/>
                <w:sz w:val="18"/>
                <w:szCs w:val="18"/>
                <w:lang w:eastAsia="ja-JP"/>
              </w:rPr>
            </w:pPr>
            <w:ins w:id="146" w:author="Ericsson" w:date="2017-09-18T12:19:00Z">
              <w:r w:rsidRPr="007B7AE3">
                <w:rPr>
                  <w:rFonts w:cs="Arial"/>
                  <w:sz w:val="18"/>
                  <w:szCs w:val="18"/>
                  <w:lang w:eastAsia="ja-JP"/>
                </w:rPr>
                <w:t>–</w:t>
              </w:r>
            </w:ins>
          </w:p>
        </w:tc>
      </w:tr>
      <w:tr w:rsidR="00B4790B" w:rsidRPr="007B7AE3" w14:paraId="6DFDF9AE" w14:textId="77777777" w:rsidTr="002B6DFF">
        <w:trPr>
          <w:ins w:id="147" w:author="Ericsson" w:date="2017-09-18T12:19:00Z"/>
        </w:trPr>
        <w:tc>
          <w:tcPr>
            <w:tcW w:w="2379" w:type="dxa"/>
          </w:tcPr>
          <w:p w14:paraId="73C431A9" w14:textId="77777777" w:rsidR="00B4790B" w:rsidRPr="007B7AE3" w:rsidRDefault="00B4790B" w:rsidP="002B6DFF">
            <w:pPr>
              <w:keepNext/>
              <w:keepLines/>
              <w:spacing w:after="0"/>
              <w:rPr>
                <w:ins w:id="148" w:author="Ericsson" w:date="2017-09-18T12:19:00Z"/>
                <w:rFonts w:cs="Arial"/>
                <w:b/>
                <w:sz w:val="18"/>
                <w:szCs w:val="18"/>
                <w:lang w:eastAsia="ja-JP"/>
              </w:rPr>
            </w:pPr>
            <w:ins w:id="149" w:author="Ericsson" w:date="2017-09-18T12:19:00Z">
              <w:r w:rsidRPr="007B7AE3">
                <w:rPr>
                  <w:rFonts w:cs="Arial"/>
                  <w:sz w:val="18"/>
                  <w:szCs w:val="18"/>
                  <w:lang w:eastAsia="ja-JP"/>
                </w:rPr>
                <w:t xml:space="preserve">    &gt;PLMN Identity</w:t>
              </w:r>
            </w:ins>
          </w:p>
        </w:tc>
        <w:tc>
          <w:tcPr>
            <w:tcW w:w="1289" w:type="dxa"/>
          </w:tcPr>
          <w:p w14:paraId="48B22684" w14:textId="77777777" w:rsidR="00B4790B" w:rsidRPr="007B7AE3" w:rsidRDefault="00B4790B" w:rsidP="002B6DFF">
            <w:pPr>
              <w:keepNext/>
              <w:keepLines/>
              <w:spacing w:after="0"/>
              <w:jc w:val="center"/>
              <w:rPr>
                <w:ins w:id="150" w:author="Ericsson" w:date="2017-09-18T12:19:00Z"/>
                <w:rFonts w:cs="Arial"/>
                <w:sz w:val="18"/>
                <w:szCs w:val="18"/>
                <w:lang w:eastAsia="ja-JP"/>
              </w:rPr>
            </w:pPr>
            <w:ins w:id="151" w:author="Ericsson" w:date="2017-09-18T12:19:00Z">
              <w:r w:rsidRPr="007B7AE3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05" w:type="dxa"/>
          </w:tcPr>
          <w:p w14:paraId="757C752F" w14:textId="77777777" w:rsidR="00B4790B" w:rsidRPr="007B7AE3" w:rsidRDefault="00B4790B" w:rsidP="002B6DFF">
            <w:pPr>
              <w:keepNext/>
              <w:keepLines/>
              <w:spacing w:after="0"/>
              <w:jc w:val="center"/>
              <w:rPr>
                <w:ins w:id="152" w:author="Ericsson" w:date="2017-09-18T12:19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2A8871B" w14:textId="77777777" w:rsidR="00B4790B" w:rsidRPr="007B7AE3" w:rsidRDefault="00B4790B" w:rsidP="002B6DFF">
            <w:pPr>
              <w:keepNext/>
              <w:keepLines/>
              <w:spacing w:after="0"/>
              <w:jc w:val="center"/>
              <w:rPr>
                <w:ins w:id="153" w:author="Ericsson" w:date="2017-09-18T12:1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5653FA8A" w14:textId="77777777" w:rsidR="00B4790B" w:rsidRPr="007B7AE3" w:rsidRDefault="00B4790B" w:rsidP="002B6DFF">
            <w:pPr>
              <w:keepNext/>
              <w:keepLines/>
              <w:spacing w:after="0"/>
              <w:jc w:val="left"/>
              <w:rPr>
                <w:ins w:id="154" w:author="Ericsson" w:date="2017-09-18T12:1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6EBF50E7" w14:textId="77777777" w:rsidR="00B4790B" w:rsidRPr="007B7AE3" w:rsidRDefault="00B4790B" w:rsidP="002B6DFF">
            <w:pPr>
              <w:keepNext/>
              <w:keepLines/>
              <w:spacing w:after="0"/>
              <w:jc w:val="center"/>
              <w:rPr>
                <w:ins w:id="155" w:author="Ericsson" w:date="2017-09-18T12:19:00Z"/>
                <w:rFonts w:cs="Arial"/>
                <w:sz w:val="18"/>
                <w:szCs w:val="18"/>
                <w:lang w:eastAsia="ja-JP"/>
              </w:rPr>
            </w:pPr>
            <w:ins w:id="156" w:author="Ericsson" w:date="2017-09-18T12:19:00Z">
              <w:r w:rsidRPr="007B7AE3">
                <w:rPr>
                  <w:rFonts w:cs="Arial"/>
                  <w:sz w:val="18"/>
                  <w:szCs w:val="18"/>
                  <w:lang w:eastAsia="ja-JP"/>
                </w:rPr>
                <w:t>–</w:t>
              </w:r>
            </w:ins>
          </w:p>
        </w:tc>
        <w:tc>
          <w:tcPr>
            <w:tcW w:w="1274" w:type="dxa"/>
          </w:tcPr>
          <w:p w14:paraId="3C8FA6C7" w14:textId="77777777" w:rsidR="00B4790B" w:rsidRPr="007B7AE3" w:rsidRDefault="00B4790B" w:rsidP="002B6DFF">
            <w:pPr>
              <w:keepNext/>
              <w:keepLines/>
              <w:spacing w:after="0"/>
              <w:jc w:val="center"/>
              <w:rPr>
                <w:ins w:id="157" w:author="Ericsson" w:date="2017-09-18T12:19:00Z"/>
                <w:rFonts w:cs="Arial"/>
                <w:sz w:val="18"/>
                <w:szCs w:val="18"/>
                <w:lang w:eastAsia="ja-JP"/>
              </w:rPr>
            </w:pPr>
            <w:ins w:id="158" w:author="Ericsson" w:date="2017-09-18T12:19:00Z">
              <w:r w:rsidRPr="007B7AE3">
                <w:rPr>
                  <w:rFonts w:cs="Arial"/>
                  <w:sz w:val="18"/>
                  <w:szCs w:val="18"/>
                  <w:lang w:eastAsia="ja-JP"/>
                </w:rPr>
                <w:t>–</w:t>
              </w:r>
            </w:ins>
          </w:p>
        </w:tc>
      </w:tr>
      <w:tr w:rsidR="00B4790B" w:rsidRPr="007B7AE3" w14:paraId="6776612B" w14:textId="77777777" w:rsidTr="002B6DFF">
        <w:trPr>
          <w:ins w:id="159" w:author="Ericsson" w:date="2017-09-18T12:19:00Z"/>
        </w:trPr>
        <w:tc>
          <w:tcPr>
            <w:tcW w:w="2379" w:type="dxa"/>
          </w:tcPr>
          <w:p w14:paraId="43607CCD" w14:textId="77777777" w:rsidR="00B4790B" w:rsidRPr="007B7AE3" w:rsidRDefault="00B4790B" w:rsidP="002B6DFF">
            <w:pPr>
              <w:keepNext/>
              <w:keepLines/>
              <w:spacing w:after="0"/>
              <w:rPr>
                <w:ins w:id="160" w:author="Ericsson" w:date="2017-09-18T12:19:00Z"/>
                <w:rFonts w:cs="Arial"/>
                <w:sz w:val="18"/>
                <w:szCs w:val="18"/>
                <w:lang w:eastAsia="ja-JP"/>
              </w:rPr>
            </w:pPr>
            <w:ins w:id="161" w:author="Ericsson" w:date="2017-09-18T12:19:00Z">
              <w:r w:rsidRPr="007B7AE3">
                <w:rPr>
                  <w:rFonts w:eastAsia="MS Mincho" w:cs="Arial"/>
                  <w:sz w:val="18"/>
                  <w:szCs w:val="18"/>
                  <w:lang w:eastAsia="ja-JP"/>
                </w:rPr>
                <w:t xml:space="preserve">CHOICE </w:t>
              </w:r>
              <w:r w:rsidRPr="007B7AE3">
                <w:rPr>
                  <w:rFonts w:cs="Arial"/>
                  <w:i/>
                  <w:iCs/>
                  <w:sz w:val="18"/>
                  <w:szCs w:val="18"/>
                </w:rPr>
                <w:t>NR-Mode-Info</w:t>
              </w:r>
            </w:ins>
          </w:p>
        </w:tc>
        <w:tc>
          <w:tcPr>
            <w:tcW w:w="1289" w:type="dxa"/>
          </w:tcPr>
          <w:p w14:paraId="67A09039" w14:textId="77777777" w:rsidR="00B4790B" w:rsidRPr="007B7AE3" w:rsidRDefault="00B4790B" w:rsidP="002B6DFF">
            <w:pPr>
              <w:keepNext/>
              <w:keepLines/>
              <w:spacing w:after="0"/>
              <w:jc w:val="center"/>
              <w:rPr>
                <w:ins w:id="162" w:author="Ericsson" w:date="2017-09-18T12:19:00Z"/>
                <w:rFonts w:cs="Arial"/>
                <w:sz w:val="18"/>
                <w:szCs w:val="18"/>
                <w:lang w:eastAsia="ja-JP"/>
              </w:rPr>
            </w:pPr>
            <w:ins w:id="163" w:author="Ericsson" w:date="2017-09-18T12:19:00Z">
              <w:r w:rsidRPr="007B7AE3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405" w:type="dxa"/>
          </w:tcPr>
          <w:p w14:paraId="15C9CD0D" w14:textId="77777777" w:rsidR="00B4790B" w:rsidRPr="007B7AE3" w:rsidRDefault="00B4790B" w:rsidP="002B6DFF">
            <w:pPr>
              <w:keepNext/>
              <w:keepLines/>
              <w:spacing w:after="0"/>
              <w:jc w:val="center"/>
              <w:rPr>
                <w:ins w:id="164" w:author="Ericsson" w:date="2017-09-18T12:19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9CC263D" w14:textId="77777777" w:rsidR="00B4790B" w:rsidRPr="007B7AE3" w:rsidRDefault="00B4790B" w:rsidP="002B6DFF">
            <w:pPr>
              <w:keepNext/>
              <w:keepLines/>
              <w:spacing w:after="0"/>
              <w:jc w:val="center"/>
              <w:rPr>
                <w:ins w:id="165" w:author="Ericsson" w:date="2017-09-18T12:1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27E3ED0B" w14:textId="77777777" w:rsidR="00B4790B" w:rsidRPr="007B7AE3" w:rsidRDefault="00B4790B" w:rsidP="002B6DFF">
            <w:pPr>
              <w:keepNext/>
              <w:keepLines/>
              <w:spacing w:after="0"/>
              <w:jc w:val="left"/>
              <w:rPr>
                <w:ins w:id="166" w:author="Ericsson" w:date="2017-09-18T12:1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6E0994A3" w14:textId="77777777" w:rsidR="00B4790B" w:rsidRPr="007B7AE3" w:rsidRDefault="00B4790B" w:rsidP="002B6DFF">
            <w:pPr>
              <w:keepNext/>
              <w:keepLines/>
              <w:spacing w:after="0"/>
              <w:jc w:val="center"/>
              <w:rPr>
                <w:ins w:id="167" w:author="Ericsson" w:date="2017-09-18T12:19:00Z"/>
                <w:rFonts w:cs="Arial"/>
                <w:sz w:val="18"/>
                <w:szCs w:val="18"/>
                <w:lang w:eastAsia="ja-JP"/>
              </w:rPr>
            </w:pPr>
            <w:ins w:id="168" w:author="Ericsson" w:date="2017-09-18T12:19:00Z">
              <w:r w:rsidRPr="007B7AE3">
                <w:rPr>
                  <w:rFonts w:cs="Arial"/>
                  <w:sz w:val="18"/>
                  <w:szCs w:val="18"/>
                  <w:lang w:eastAsia="ja-JP"/>
                </w:rPr>
                <w:t>–</w:t>
              </w:r>
            </w:ins>
          </w:p>
        </w:tc>
        <w:tc>
          <w:tcPr>
            <w:tcW w:w="1274" w:type="dxa"/>
          </w:tcPr>
          <w:p w14:paraId="009822A9" w14:textId="77777777" w:rsidR="00B4790B" w:rsidRPr="007B7AE3" w:rsidRDefault="00B4790B" w:rsidP="002B6DFF">
            <w:pPr>
              <w:keepNext/>
              <w:keepLines/>
              <w:spacing w:after="0"/>
              <w:jc w:val="center"/>
              <w:rPr>
                <w:ins w:id="169" w:author="Ericsson" w:date="2017-09-18T12:19:00Z"/>
                <w:rFonts w:cs="Arial"/>
                <w:sz w:val="18"/>
                <w:szCs w:val="18"/>
                <w:lang w:eastAsia="ja-JP"/>
              </w:rPr>
            </w:pPr>
            <w:ins w:id="170" w:author="Ericsson" w:date="2017-09-18T12:19:00Z">
              <w:r w:rsidRPr="007B7AE3">
                <w:rPr>
                  <w:rFonts w:cs="Arial"/>
                  <w:sz w:val="18"/>
                  <w:szCs w:val="18"/>
                  <w:lang w:eastAsia="ja-JP"/>
                </w:rPr>
                <w:t>–</w:t>
              </w:r>
            </w:ins>
          </w:p>
        </w:tc>
      </w:tr>
      <w:tr w:rsidR="00B4790B" w:rsidRPr="007B7AE3" w14:paraId="009B477F" w14:textId="77777777" w:rsidTr="002B6DFF">
        <w:trPr>
          <w:ins w:id="171" w:author="Ericsson" w:date="2017-09-18T12:19:00Z"/>
        </w:trPr>
        <w:tc>
          <w:tcPr>
            <w:tcW w:w="2379" w:type="dxa"/>
          </w:tcPr>
          <w:p w14:paraId="437A9C2B" w14:textId="77777777" w:rsidR="00B4790B" w:rsidRPr="007B7AE3" w:rsidRDefault="00B4790B" w:rsidP="002B6DFF">
            <w:pPr>
              <w:keepNext/>
              <w:keepLines/>
              <w:spacing w:after="0"/>
              <w:rPr>
                <w:ins w:id="172" w:author="Ericsson" w:date="2017-09-18T12:19:00Z"/>
                <w:rFonts w:eastAsia="MS Mincho" w:cs="Arial"/>
                <w:sz w:val="18"/>
                <w:szCs w:val="18"/>
                <w:lang w:eastAsia="ja-JP"/>
              </w:rPr>
            </w:pPr>
            <w:ins w:id="173" w:author="Ericsson" w:date="2017-09-18T12:19:00Z">
              <w:r w:rsidRPr="007B7AE3">
                <w:rPr>
                  <w:rFonts w:cs="Arial"/>
                  <w:i/>
                  <w:iCs/>
                  <w:sz w:val="18"/>
                  <w:szCs w:val="18"/>
                  <w:lang w:eastAsia="ja-JP"/>
                </w:rPr>
                <w:t xml:space="preserve">   &gt;FDD</w:t>
              </w:r>
            </w:ins>
          </w:p>
        </w:tc>
        <w:tc>
          <w:tcPr>
            <w:tcW w:w="1289" w:type="dxa"/>
          </w:tcPr>
          <w:p w14:paraId="51C5F1FD" w14:textId="77777777" w:rsidR="00B4790B" w:rsidRPr="007B7AE3" w:rsidRDefault="00B4790B" w:rsidP="002B6DFF">
            <w:pPr>
              <w:keepNext/>
              <w:keepLines/>
              <w:spacing w:after="0"/>
              <w:jc w:val="center"/>
              <w:rPr>
                <w:ins w:id="174" w:author="Ericsson" w:date="2017-09-18T12:1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31E164FB" w14:textId="77777777" w:rsidR="00B4790B" w:rsidRPr="007B7AE3" w:rsidRDefault="00B4790B" w:rsidP="002B6DFF">
            <w:pPr>
              <w:keepNext/>
              <w:keepLines/>
              <w:spacing w:after="0"/>
              <w:jc w:val="center"/>
              <w:rPr>
                <w:ins w:id="175" w:author="Ericsson" w:date="2017-09-18T12:19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EEBC481" w14:textId="77777777" w:rsidR="00B4790B" w:rsidRPr="007B7AE3" w:rsidRDefault="00B4790B" w:rsidP="002B6DFF">
            <w:pPr>
              <w:keepNext/>
              <w:keepLines/>
              <w:spacing w:after="0"/>
              <w:jc w:val="center"/>
              <w:rPr>
                <w:ins w:id="176" w:author="Ericsson" w:date="2017-09-18T12:1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25DE621B" w14:textId="77777777" w:rsidR="00B4790B" w:rsidRPr="007B7AE3" w:rsidRDefault="00B4790B" w:rsidP="002B6DFF">
            <w:pPr>
              <w:keepNext/>
              <w:keepLines/>
              <w:spacing w:after="0"/>
              <w:jc w:val="left"/>
              <w:rPr>
                <w:ins w:id="177" w:author="Ericsson" w:date="2017-09-18T12:1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5F666618" w14:textId="77777777" w:rsidR="00B4790B" w:rsidRPr="007B7AE3" w:rsidRDefault="00B4790B" w:rsidP="002B6DFF">
            <w:pPr>
              <w:keepNext/>
              <w:keepLines/>
              <w:spacing w:after="0"/>
              <w:jc w:val="center"/>
              <w:rPr>
                <w:ins w:id="178" w:author="Ericsson" w:date="2017-09-18T12:1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7667A113" w14:textId="77777777" w:rsidR="00B4790B" w:rsidRPr="007B7AE3" w:rsidRDefault="00B4790B" w:rsidP="002B6DFF">
            <w:pPr>
              <w:keepNext/>
              <w:keepLines/>
              <w:spacing w:after="0"/>
              <w:jc w:val="center"/>
              <w:rPr>
                <w:ins w:id="179" w:author="Ericsson" w:date="2017-09-18T12:19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B4790B" w:rsidRPr="007B7AE3" w14:paraId="3CB35F9C" w14:textId="77777777" w:rsidTr="002B6DFF">
        <w:trPr>
          <w:ins w:id="180" w:author="Ericsson" w:date="2017-09-18T12:19:00Z"/>
        </w:trPr>
        <w:tc>
          <w:tcPr>
            <w:tcW w:w="2379" w:type="dxa"/>
          </w:tcPr>
          <w:p w14:paraId="601294B3" w14:textId="77777777" w:rsidR="00B4790B" w:rsidRPr="007B7AE3" w:rsidRDefault="00B4790B" w:rsidP="002B6DFF">
            <w:pPr>
              <w:keepNext/>
              <w:keepLines/>
              <w:spacing w:after="0"/>
              <w:rPr>
                <w:ins w:id="181" w:author="Ericsson" w:date="2017-09-18T12:19:00Z"/>
                <w:rFonts w:cs="Arial"/>
                <w:i/>
                <w:iCs/>
                <w:sz w:val="18"/>
                <w:szCs w:val="18"/>
                <w:lang w:eastAsia="ja-JP"/>
              </w:rPr>
            </w:pPr>
            <w:ins w:id="182" w:author="Ericsson" w:date="2017-09-18T12:19:00Z">
              <w:r w:rsidRPr="007B7AE3">
                <w:rPr>
                  <w:rFonts w:cs="Arial"/>
                  <w:b/>
                  <w:sz w:val="18"/>
                  <w:szCs w:val="18"/>
                </w:rPr>
                <w:t xml:space="preserve">      &gt;&gt;FDD Info</w:t>
              </w:r>
            </w:ins>
          </w:p>
        </w:tc>
        <w:tc>
          <w:tcPr>
            <w:tcW w:w="1289" w:type="dxa"/>
          </w:tcPr>
          <w:p w14:paraId="43DF6E65" w14:textId="77777777" w:rsidR="00B4790B" w:rsidRPr="007B7AE3" w:rsidRDefault="00B4790B" w:rsidP="002B6DFF">
            <w:pPr>
              <w:keepNext/>
              <w:keepLines/>
              <w:spacing w:after="0"/>
              <w:jc w:val="center"/>
              <w:rPr>
                <w:ins w:id="183" w:author="Ericsson" w:date="2017-09-18T12:1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6D9AF60D" w14:textId="77777777" w:rsidR="00B4790B" w:rsidRPr="007B7AE3" w:rsidRDefault="00B4790B" w:rsidP="002B6DFF">
            <w:pPr>
              <w:keepNext/>
              <w:keepLines/>
              <w:spacing w:after="0"/>
              <w:jc w:val="center"/>
              <w:rPr>
                <w:ins w:id="184" w:author="Ericsson" w:date="2017-09-18T12:19:00Z"/>
                <w:rFonts w:cs="Arial"/>
                <w:i/>
                <w:sz w:val="18"/>
                <w:szCs w:val="18"/>
                <w:lang w:eastAsia="ja-JP"/>
              </w:rPr>
            </w:pPr>
            <w:ins w:id="185" w:author="Ericsson" w:date="2017-09-18T12:19:00Z">
              <w:r w:rsidRPr="007B7AE3">
                <w:rPr>
                  <w:rFonts w:cs="Arial"/>
                  <w:i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1417" w:type="dxa"/>
          </w:tcPr>
          <w:p w14:paraId="6CDE36FF" w14:textId="77777777" w:rsidR="00B4790B" w:rsidRPr="007B7AE3" w:rsidRDefault="00B4790B" w:rsidP="002B6DFF">
            <w:pPr>
              <w:keepNext/>
              <w:keepLines/>
              <w:spacing w:after="0"/>
              <w:jc w:val="center"/>
              <w:rPr>
                <w:ins w:id="186" w:author="Ericsson" w:date="2017-09-18T12:1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23F0D298" w14:textId="77777777" w:rsidR="00B4790B" w:rsidRPr="007B7AE3" w:rsidRDefault="00B4790B" w:rsidP="002B6DFF">
            <w:pPr>
              <w:keepNext/>
              <w:keepLines/>
              <w:spacing w:after="0"/>
              <w:jc w:val="left"/>
              <w:rPr>
                <w:ins w:id="187" w:author="Ericsson" w:date="2017-09-18T12:1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68CBD1BB" w14:textId="77777777" w:rsidR="00B4790B" w:rsidRPr="007B7AE3" w:rsidRDefault="00B4790B" w:rsidP="002B6DFF">
            <w:pPr>
              <w:keepNext/>
              <w:keepLines/>
              <w:spacing w:after="0"/>
              <w:jc w:val="center"/>
              <w:rPr>
                <w:ins w:id="188" w:author="Ericsson" w:date="2017-09-18T12:19:00Z"/>
                <w:rFonts w:cs="Arial"/>
                <w:sz w:val="18"/>
                <w:szCs w:val="18"/>
                <w:lang w:eastAsia="ja-JP"/>
              </w:rPr>
            </w:pPr>
            <w:ins w:id="189" w:author="Ericsson" w:date="2017-09-18T12:19:00Z">
              <w:r w:rsidRPr="007B7AE3">
                <w:rPr>
                  <w:rFonts w:cs="Arial"/>
                  <w:sz w:val="18"/>
                  <w:szCs w:val="18"/>
                  <w:lang w:eastAsia="ja-JP"/>
                </w:rPr>
                <w:t>–</w:t>
              </w:r>
            </w:ins>
          </w:p>
        </w:tc>
        <w:tc>
          <w:tcPr>
            <w:tcW w:w="1274" w:type="dxa"/>
          </w:tcPr>
          <w:p w14:paraId="6E39DBD5" w14:textId="77777777" w:rsidR="00B4790B" w:rsidRPr="007B7AE3" w:rsidRDefault="00B4790B" w:rsidP="002B6DFF">
            <w:pPr>
              <w:keepNext/>
              <w:keepLines/>
              <w:spacing w:after="0"/>
              <w:jc w:val="center"/>
              <w:rPr>
                <w:ins w:id="190" w:author="Ericsson" w:date="2017-09-18T12:19:00Z"/>
                <w:rFonts w:cs="Arial"/>
                <w:sz w:val="18"/>
                <w:szCs w:val="18"/>
                <w:lang w:eastAsia="ja-JP"/>
              </w:rPr>
            </w:pPr>
            <w:ins w:id="191" w:author="Ericsson" w:date="2017-09-18T12:19:00Z">
              <w:r w:rsidRPr="007B7AE3">
                <w:rPr>
                  <w:rFonts w:cs="Arial"/>
                  <w:sz w:val="18"/>
                  <w:szCs w:val="18"/>
                  <w:lang w:eastAsia="ja-JP"/>
                </w:rPr>
                <w:t>–</w:t>
              </w:r>
            </w:ins>
          </w:p>
        </w:tc>
      </w:tr>
      <w:tr w:rsidR="00B4790B" w:rsidRPr="007B7AE3" w14:paraId="3B9219D6" w14:textId="77777777" w:rsidTr="002B6DFF">
        <w:trPr>
          <w:ins w:id="192" w:author="Ericsson" w:date="2017-09-18T12:19:00Z"/>
        </w:trPr>
        <w:tc>
          <w:tcPr>
            <w:tcW w:w="2379" w:type="dxa"/>
          </w:tcPr>
          <w:p w14:paraId="4867A66F" w14:textId="77777777" w:rsidR="00B4790B" w:rsidRPr="007B7AE3" w:rsidRDefault="00B4790B" w:rsidP="002B6DFF">
            <w:pPr>
              <w:keepNext/>
              <w:keepLines/>
              <w:spacing w:after="0"/>
              <w:rPr>
                <w:ins w:id="193" w:author="Ericsson" w:date="2017-09-18T12:19:00Z"/>
                <w:rFonts w:cs="Arial"/>
                <w:b/>
                <w:sz w:val="18"/>
                <w:szCs w:val="18"/>
              </w:rPr>
            </w:pPr>
            <w:ins w:id="194" w:author="Ericsson" w:date="2017-09-18T12:19:00Z">
              <w:r>
                <w:rPr>
                  <w:rFonts w:cs="Arial"/>
                  <w:i/>
                  <w:iCs/>
                  <w:sz w:val="18"/>
                  <w:szCs w:val="18"/>
                  <w:lang w:eastAsia="ja-JP"/>
                </w:rPr>
                <w:t xml:space="preserve">   </w:t>
              </w:r>
              <w:r w:rsidRPr="007B7AE3">
                <w:rPr>
                  <w:rFonts w:cs="Arial"/>
                  <w:i/>
                  <w:iCs/>
                  <w:sz w:val="18"/>
                  <w:szCs w:val="18"/>
                  <w:lang w:eastAsia="ja-JP"/>
                </w:rPr>
                <w:t>&gt;TDD</w:t>
              </w:r>
            </w:ins>
          </w:p>
        </w:tc>
        <w:tc>
          <w:tcPr>
            <w:tcW w:w="1289" w:type="dxa"/>
          </w:tcPr>
          <w:p w14:paraId="4B68C418" w14:textId="77777777" w:rsidR="00B4790B" w:rsidRPr="007B7AE3" w:rsidRDefault="00B4790B" w:rsidP="002B6DFF">
            <w:pPr>
              <w:keepNext/>
              <w:keepLines/>
              <w:spacing w:after="0"/>
              <w:jc w:val="center"/>
              <w:rPr>
                <w:ins w:id="195" w:author="Ericsson" w:date="2017-09-18T12:1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0D37A969" w14:textId="77777777" w:rsidR="00B4790B" w:rsidRPr="007B7AE3" w:rsidRDefault="00B4790B" w:rsidP="002B6DFF">
            <w:pPr>
              <w:keepNext/>
              <w:keepLines/>
              <w:spacing w:after="0"/>
              <w:jc w:val="center"/>
              <w:rPr>
                <w:ins w:id="196" w:author="Ericsson" w:date="2017-09-18T12:19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B6AC8B5" w14:textId="77777777" w:rsidR="00B4790B" w:rsidRPr="007B7AE3" w:rsidRDefault="00B4790B" w:rsidP="002B6DFF">
            <w:pPr>
              <w:pStyle w:val="TAL"/>
              <w:jc w:val="center"/>
              <w:rPr>
                <w:ins w:id="197" w:author="Ericsson" w:date="2017-09-18T12:19:00Z"/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3AA29DFF" w14:textId="77777777" w:rsidR="00B4790B" w:rsidRPr="007B7AE3" w:rsidRDefault="00B4790B" w:rsidP="002B6DFF">
            <w:pPr>
              <w:keepNext/>
              <w:keepLines/>
              <w:spacing w:after="0"/>
              <w:jc w:val="left"/>
              <w:rPr>
                <w:ins w:id="198" w:author="Ericsson" w:date="2017-09-18T12:1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0B941C1A" w14:textId="77777777" w:rsidR="00B4790B" w:rsidRPr="007B7AE3" w:rsidRDefault="00B4790B" w:rsidP="002B6DFF">
            <w:pPr>
              <w:keepNext/>
              <w:keepLines/>
              <w:spacing w:after="0"/>
              <w:jc w:val="center"/>
              <w:rPr>
                <w:ins w:id="199" w:author="Ericsson" w:date="2017-09-18T12:19:00Z"/>
                <w:rFonts w:cs="Arial"/>
                <w:sz w:val="18"/>
                <w:szCs w:val="18"/>
                <w:lang w:eastAsia="ja-JP"/>
              </w:rPr>
            </w:pPr>
            <w:ins w:id="200" w:author="Ericsson" w:date="2017-09-18T12:19:00Z">
              <w:r w:rsidRPr="007B7AE3">
                <w:rPr>
                  <w:rFonts w:cs="Arial"/>
                  <w:sz w:val="18"/>
                  <w:szCs w:val="18"/>
                  <w:lang w:eastAsia="ja-JP"/>
                </w:rPr>
                <w:t>–</w:t>
              </w:r>
            </w:ins>
          </w:p>
        </w:tc>
        <w:tc>
          <w:tcPr>
            <w:tcW w:w="1274" w:type="dxa"/>
          </w:tcPr>
          <w:p w14:paraId="4C06CA77" w14:textId="77777777" w:rsidR="00B4790B" w:rsidRPr="007B7AE3" w:rsidRDefault="00B4790B" w:rsidP="002B6DFF">
            <w:pPr>
              <w:keepNext/>
              <w:keepLines/>
              <w:spacing w:after="0"/>
              <w:jc w:val="center"/>
              <w:rPr>
                <w:ins w:id="201" w:author="Ericsson" w:date="2017-09-18T12:19:00Z"/>
                <w:rFonts w:cs="Arial"/>
                <w:sz w:val="18"/>
                <w:szCs w:val="18"/>
                <w:lang w:eastAsia="ja-JP"/>
              </w:rPr>
            </w:pPr>
            <w:ins w:id="202" w:author="Ericsson" w:date="2017-09-18T12:19:00Z">
              <w:r w:rsidRPr="007B7AE3">
                <w:rPr>
                  <w:rFonts w:cs="Arial"/>
                  <w:sz w:val="18"/>
                  <w:szCs w:val="18"/>
                  <w:lang w:eastAsia="ja-JP"/>
                </w:rPr>
                <w:t>–</w:t>
              </w:r>
            </w:ins>
          </w:p>
        </w:tc>
      </w:tr>
      <w:tr w:rsidR="00B4790B" w:rsidRPr="007B7AE3" w14:paraId="7A731445" w14:textId="77777777" w:rsidTr="002B6DFF">
        <w:trPr>
          <w:ins w:id="203" w:author="Ericsson" w:date="2017-09-18T12:19:00Z"/>
        </w:trPr>
        <w:tc>
          <w:tcPr>
            <w:tcW w:w="2379" w:type="dxa"/>
          </w:tcPr>
          <w:p w14:paraId="6EF60214" w14:textId="77777777" w:rsidR="00B4790B" w:rsidRPr="007B7AE3" w:rsidRDefault="00B4790B" w:rsidP="002B6DFF">
            <w:pPr>
              <w:keepNext/>
              <w:keepLines/>
              <w:spacing w:after="0"/>
              <w:rPr>
                <w:ins w:id="204" w:author="Ericsson" w:date="2017-09-18T12:19:00Z"/>
                <w:rFonts w:cs="Arial"/>
                <w:sz w:val="18"/>
                <w:szCs w:val="18"/>
                <w:lang w:eastAsia="ja-JP"/>
              </w:rPr>
            </w:pPr>
            <w:ins w:id="205" w:author="Ericsson" w:date="2017-09-18T12:19:00Z">
              <w:r>
                <w:rPr>
                  <w:rFonts w:cs="Arial"/>
                  <w:b/>
                  <w:sz w:val="18"/>
                  <w:szCs w:val="18"/>
                </w:rPr>
                <w:t xml:space="preserve">       </w:t>
              </w:r>
              <w:r w:rsidRPr="007B7AE3">
                <w:rPr>
                  <w:rFonts w:cs="Arial"/>
                  <w:b/>
                  <w:sz w:val="18"/>
                  <w:szCs w:val="18"/>
                </w:rPr>
                <w:t>&gt;&gt;TDD Info</w:t>
              </w:r>
            </w:ins>
          </w:p>
        </w:tc>
        <w:tc>
          <w:tcPr>
            <w:tcW w:w="1289" w:type="dxa"/>
          </w:tcPr>
          <w:p w14:paraId="6EBAA336" w14:textId="77777777" w:rsidR="00B4790B" w:rsidRPr="007B7AE3" w:rsidRDefault="00B4790B" w:rsidP="002B6DFF">
            <w:pPr>
              <w:keepNext/>
              <w:keepLines/>
              <w:spacing w:after="0"/>
              <w:jc w:val="center"/>
              <w:rPr>
                <w:ins w:id="206" w:author="Ericsson" w:date="2017-09-18T12:1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091448D4" w14:textId="77777777" w:rsidR="00B4790B" w:rsidRPr="007B7AE3" w:rsidRDefault="00B4790B" w:rsidP="002B6DFF">
            <w:pPr>
              <w:keepNext/>
              <w:keepLines/>
              <w:spacing w:after="0"/>
              <w:jc w:val="center"/>
              <w:rPr>
                <w:ins w:id="207" w:author="Ericsson" w:date="2017-09-18T12:19:00Z"/>
                <w:rFonts w:cs="Arial"/>
                <w:i/>
                <w:sz w:val="18"/>
                <w:szCs w:val="18"/>
                <w:lang w:eastAsia="ja-JP"/>
              </w:rPr>
            </w:pPr>
            <w:ins w:id="208" w:author="Ericsson" w:date="2017-09-18T12:19:00Z">
              <w:r w:rsidRPr="007B7AE3">
                <w:rPr>
                  <w:rFonts w:cs="Arial"/>
                  <w:i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1417" w:type="dxa"/>
          </w:tcPr>
          <w:p w14:paraId="6A3AAA61" w14:textId="77777777" w:rsidR="00B4790B" w:rsidRPr="007B7AE3" w:rsidRDefault="00B4790B" w:rsidP="002B6DFF">
            <w:pPr>
              <w:jc w:val="center"/>
              <w:rPr>
                <w:ins w:id="209" w:author="Ericsson" w:date="2017-09-18T12:1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67A7425F" w14:textId="77777777" w:rsidR="00B4790B" w:rsidRPr="007B7AE3" w:rsidRDefault="00B4790B" w:rsidP="002B6DFF">
            <w:pPr>
              <w:keepNext/>
              <w:keepLines/>
              <w:spacing w:after="0"/>
              <w:jc w:val="left"/>
              <w:rPr>
                <w:ins w:id="210" w:author="Ericsson" w:date="2017-09-18T12:19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16AA2F60" w14:textId="77777777" w:rsidR="00B4790B" w:rsidRPr="007B7AE3" w:rsidRDefault="00B4790B" w:rsidP="002B6DFF">
            <w:pPr>
              <w:keepNext/>
              <w:keepLines/>
              <w:spacing w:after="0"/>
              <w:jc w:val="center"/>
              <w:rPr>
                <w:ins w:id="211" w:author="Ericsson" w:date="2017-09-18T12:19:00Z"/>
                <w:rFonts w:cs="Arial"/>
                <w:sz w:val="18"/>
                <w:szCs w:val="18"/>
                <w:lang w:eastAsia="ja-JP"/>
              </w:rPr>
            </w:pPr>
            <w:ins w:id="212" w:author="Ericsson" w:date="2017-09-18T12:19:00Z">
              <w:r w:rsidRPr="007B7AE3">
                <w:rPr>
                  <w:rFonts w:cs="Arial"/>
                  <w:sz w:val="18"/>
                  <w:szCs w:val="18"/>
                  <w:lang w:eastAsia="ja-JP"/>
                </w:rPr>
                <w:t>–</w:t>
              </w:r>
            </w:ins>
          </w:p>
        </w:tc>
        <w:tc>
          <w:tcPr>
            <w:tcW w:w="1274" w:type="dxa"/>
          </w:tcPr>
          <w:p w14:paraId="19E828D4" w14:textId="77777777" w:rsidR="00B4790B" w:rsidRPr="007B7AE3" w:rsidRDefault="00B4790B" w:rsidP="002B6DFF">
            <w:pPr>
              <w:keepNext/>
              <w:keepLines/>
              <w:spacing w:after="0"/>
              <w:jc w:val="center"/>
              <w:rPr>
                <w:ins w:id="213" w:author="Ericsson" w:date="2017-09-18T12:19:00Z"/>
                <w:rFonts w:cs="Arial"/>
                <w:sz w:val="18"/>
                <w:szCs w:val="18"/>
                <w:lang w:eastAsia="ja-JP"/>
              </w:rPr>
            </w:pPr>
            <w:ins w:id="214" w:author="Ericsson" w:date="2017-09-18T12:19:00Z">
              <w:r w:rsidRPr="007B7AE3">
                <w:rPr>
                  <w:rFonts w:cs="Arial"/>
                  <w:sz w:val="18"/>
                  <w:szCs w:val="18"/>
                  <w:lang w:eastAsia="ja-JP"/>
                </w:rPr>
                <w:t>–</w:t>
              </w:r>
            </w:ins>
          </w:p>
        </w:tc>
      </w:tr>
      <w:tr w:rsidR="00B4790B" w:rsidRPr="007B7AE3" w14:paraId="09CE8D58" w14:textId="77777777" w:rsidTr="002B6DFF">
        <w:trPr>
          <w:ins w:id="215" w:author="Ericsson" w:date="2017-09-18T12:19:00Z"/>
        </w:trPr>
        <w:tc>
          <w:tcPr>
            <w:tcW w:w="2379" w:type="dxa"/>
          </w:tcPr>
          <w:p w14:paraId="2BDD914E" w14:textId="77777777" w:rsidR="00B4790B" w:rsidRPr="007B7AE3" w:rsidRDefault="00B4790B" w:rsidP="002B6DFF">
            <w:pPr>
              <w:keepNext/>
              <w:keepLines/>
              <w:spacing w:after="0"/>
              <w:rPr>
                <w:ins w:id="216" w:author="Ericsson" w:date="2017-09-18T12:19:00Z"/>
                <w:sz w:val="18"/>
                <w:szCs w:val="18"/>
                <w:lang w:eastAsia="ja-JP"/>
              </w:rPr>
            </w:pPr>
            <w:ins w:id="217" w:author="Ericsson" w:date="2017-09-18T12:19:00Z">
              <w:r w:rsidRPr="007B7AE3">
                <w:rPr>
                  <w:sz w:val="18"/>
                  <w:szCs w:val="18"/>
                  <w:lang w:eastAsia="ja-JP"/>
                </w:rPr>
                <w:t>Number of Antenna Ports</w:t>
              </w:r>
            </w:ins>
          </w:p>
        </w:tc>
        <w:tc>
          <w:tcPr>
            <w:tcW w:w="1289" w:type="dxa"/>
          </w:tcPr>
          <w:p w14:paraId="6E1C2916" w14:textId="77777777" w:rsidR="00B4790B" w:rsidRPr="007B7AE3" w:rsidRDefault="00B4790B" w:rsidP="002B6DFF">
            <w:pPr>
              <w:keepNext/>
              <w:keepLines/>
              <w:spacing w:after="0"/>
              <w:jc w:val="center"/>
              <w:rPr>
                <w:ins w:id="218" w:author="Ericsson" w:date="2017-09-18T12:19:00Z"/>
                <w:sz w:val="18"/>
                <w:szCs w:val="18"/>
                <w:lang w:eastAsia="ja-JP"/>
              </w:rPr>
            </w:pPr>
            <w:ins w:id="219" w:author="Ericsson" w:date="2017-09-18T12:19:00Z">
              <w:r w:rsidRPr="007B7AE3">
                <w:rPr>
                  <w:sz w:val="18"/>
                  <w:szCs w:val="18"/>
                </w:rPr>
                <w:t>O</w:t>
              </w:r>
            </w:ins>
          </w:p>
        </w:tc>
        <w:tc>
          <w:tcPr>
            <w:tcW w:w="1405" w:type="dxa"/>
          </w:tcPr>
          <w:p w14:paraId="49612355" w14:textId="77777777" w:rsidR="00B4790B" w:rsidRPr="007B7AE3" w:rsidRDefault="00B4790B" w:rsidP="002B6DFF">
            <w:pPr>
              <w:keepNext/>
              <w:keepLines/>
              <w:spacing w:after="0"/>
              <w:jc w:val="center"/>
              <w:rPr>
                <w:ins w:id="220" w:author="Ericsson" w:date="2017-09-18T12:19:00Z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E9554EA" w14:textId="77777777" w:rsidR="00B4790B" w:rsidRPr="007B7AE3" w:rsidRDefault="00B4790B" w:rsidP="002B6DFF">
            <w:pPr>
              <w:jc w:val="center"/>
              <w:rPr>
                <w:ins w:id="221" w:author="Ericsson" w:date="2017-09-18T12:19:00Z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31E7511A" w14:textId="77777777" w:rsidR="00B4790B" w:rsidRPr="007B7AE3" w:rsidRDefault="00B4790B" w:rsidP="002B6DFF">
            <w:pPr>
              <w:keepNext/>
              <w:keepLines/>
              <w:spacing w:after="0"/>
              <w:jc w:val="left"/>
              <w:rPr>
                <w:ins w:id="222" w:author="Ericsson" w:date="2017-09-18T12:19:00Z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121F1FD9" w14:textId="77777777" w:rsidR="00B4790B" w:rsidRPr="007B7AE3" w:rsidRDefault="00B4790B" w:rsidP="002B6DFF">
            <w:pPr>
              <w:keepNext/>
              <w:keepLines/>
              <w:spacing w:after="0"/>
              <w:jc w:val="center"/>
              <w:rPr>
                <w:ins w:id="223" w:author="Ericsson" w:date="2017-09-18T12:19:00Z"/>
                <w:sz w:val="18"/>
                <w:szCs w:val="18"/>
                <w:lang w:eastAsia="ja-JP"/>
              </w:rPr>
            </w:pPr>
            <w:ins w:id="224" w:author="Ericsson" w:date="2017-09-18T12:19:00Z">
              <w:r w:rsidRPr="007B7AE3">
                <w:rPr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4F1593A9" w14:textId="77777777" w:rsidR="00B4790B" w:rsidRPr="007B7AE3" w:rsidRDefault="00B4790B" w:rsidP="002B6DFF">
            <w:pPr>
              <w:keepNext/>
              <w:keepLines/>
              <w:spacing w:after="0"/>
              <w:jc w:val="center"/>
              <w:rPr>
                <w:ins w:id="225" w:author="Ericsson" w:date="2017-09-18T12:19:00Z"/>
                <w:sz w:val="18"/>
                <w:szCs w:val="18"/>
                <w:lang w:eastAsia="ja-JP"/>
              </w:rPr>
            </w:pPr>
            <w:ins w:id="226" w:author="Ericsson" w:date="2017-09-18T12:19:00Z">
              <w:r w:rsidRPr="007B7AE3">
                <w:rPr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B4790B" w:rsidRPr="007B7AE3" w14:paraId="718208C1" w14:textId="77777777" w:rsidTr="002B6DFF">
        <w:trPr>
          <w:ins w:id="227" w:author="Ericsson" w:date="2017-09-18T12:19:00Z"/>
        </w:trPr>
        <w:tc>
          <w:tcPr>
            <w:tcW w:w="2379" w:type="dxa"/>
          </w:tcPr>
          <w:p w14:paraId="54111F5E" w14:textId="77777777" w:rsidR="00B4790B" w:rsidRPr="007B7AE3" w:rsidRDefault="00B4790B" w:rsidP="002B6DFF">
            <w:pPr>
              <w:keepNext/>
              <w:keepLines/>
              <w:spacing w:after="0"/>
              <w:jc w:val="left"/>
              <w:rPr>
                <w:ins w:id="228" w:author="Ericsson" w:date="2017-09-18T12:19:00Z"/>
                <w:sz w:val="18"/>
                <w:szCs w:val="18"/>
                <w:lang w:eastAsia="ja-JP"/>
              </w:rPr>
            </w:pPr>
            <w:ins w:id="229" w:author="Ericsson" w:date="2017-09-18T12:19:00Z">
              <w:r w:rsidRPr="007B7AE3">
                <w:rPr>
                  <w:sz w:val="18"/>
                  <w:szCs w:val="18"/>
                  <w:lang w:eastAsia="ja-JP"/>
                </w:rPr>
                <w:t>PRACH Configuration</w:t>
              </w:r>
            </w:ins>
          </w:p>
        </w:tc>
        <w:tc>
          <w:tcPr>
            <w:tcW w:w="1289" w:type="dxa"/>
          </w:tcPr>
          <w:p w14:paraId="2FED2E0B" w14:textId="77777777" w:rsidR="00B4790B" w:rsidRPr="007B7AE3" w:rsidRDefault="00B4790B" w:rsidP="002B6DFF">
            <w:pPr>
              <w:keepNext/>
              <w:keepLines/>
              <w:spacing w:after="0"/>
              <w:jc w:val="center"/>
              <w:rPr>
                <w:ins w:id="230" w:author="Ericsson" w:date="2017-09-18T12:19:00Z"/>
                <w:sz w:val="18"/>
                <w:szCs w:val="18"/>
                <w:lang w:eastAsia="ja-JP"/>
              </w:rPr>
            </w:pPr>
            <w:ins w:id="231" w:author="Ericsson" w:date="2017-09-18T12:19:00Z">
              <w:r w:rsidRPr="007B7AE3">
                <w:rPr>
                  <w:sz w:val="18"/>
                  <w:szCs w:val="18"/>
                </w:rPr>
                <w:t>O</w:t>
              </w:r>
            </w:ins>
          </w:p>
        </w:tc>
        <w:tc>
          <w:tcPr>
            <w:tcW w:w="1405" w:type="dxa"/>
          </w:tcPr>
          <w:p w14:paraId="390C2E1E" w14:textId="77777777" w:rsidR="00B4790B" w:rsidRPr="007B7AE3" w:rsidRDefault="00B4790B" w:rsidP="002B6DFF">
            <w:pPr>
              <w:keepNext/>
              <w:keepLines/>
              <w:spacing w:after="0"/>
              <w:jc w:val="center"/>
              <w:rPr>
                <w:ins w:id="232" w:author="Ericsson" w:date="2017-09-18T12:19:00Z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35211BD" w14:textId="77777777" w:rsidR="00B4790B" w:rsidRPr="007B7AE3" w:rsidRDefault="00B4790B" w:rsidP="002B6DFF">
            <w:pPr>
              <w:jc w:val="center"/>
              <w:rPr>
                <w:ins w:id="233" w:author="Ericsson" w:date="2017-09-18T12:19:00Z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1E7F3529" w14:textId="77777777" w:rsidR="00B4790B" w:rsidRPr="007B7AE3" w:rsidRDefault="00B4790B" w:rsidP="002B6DFF">
            <w:pPr>
              <w:keepNext/>
              <w:keepLines/>
              <w:spacing w:after="0"/>
              <w:jc w:val="left"/>
              <w:rPr>
                <w:ins w:id="234" w:author="Ericsson" w:date="2017-09-18T12:19:00Z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112733E6" w14:textId="77777777" w:rsidR="00B4790B" w:rsidRPr="007B7AE3" w:rsidRDefault="00B4790B" w:rsidP="002B6DFF">
            <w:pPr>
              <w:keepNext/>
              <w:keepLines/>
              <w:spacing w:after="0"/>
              <w:jc w:val="center"/>
              <w:rPr>
                <w:ins w:id="235" w:author="Ericsson" w:date="2017-09-18T12:19:00Z"/>
                <w:sz w:val="18"/>
                <w:szCs w:val="18"/>
                <w:lang w:eastAsia="ja-JP"/>
              </w:rPr>
            </w:pPr>
            <w:ins w:id="236" w:author="Ericsson" w:date="2017-09-18T12:19:00Z">
              <w:r w:rsidRPr="007B7AE3">
                <w:rPr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27FEB567" w14:textId="77777777" w:rsidR="00B4790B" w:rsidRPr="007B7AE3" w:rsidRDefault="00B4790B" w:rsidP="002B6DFF">
            <w:pPr>
              <w:keepNext/>
              <w:keepLines/>
              <w:spacing w:after="0"/>
              <w:jc w:val="center"/>
              <w:rPr>
                <w:ins w:id="237" w:author="Ericsson" w:date="2017-09-18T12:19:00Z"/>
                <w:sz w:val="18"/>
                <w:szCs w:val="18"/>
                <w:lang w:eastAsia="ja-JP"/>
              </w:rPr>
            </w:pPr>
            <w:ins w:id="238" w:author="Ericsson" w:date="2017-09-18T12:19:00Z">
              <w:r w:rsidRPr="007B7AE3">
                <w:rPr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2496DA3D" w14:textId="77777777" w:rsidR="00B4790B" w:rsidRDefault="00B4790B" w:rsidP="00B4790B">
      <w:pPr>
        <w:tabs>
          <w:tab w:val="left" w:pos="1365"/>
        </w:tabs>
        <w:spacing w:after="60"/>
      </w:pPr>
    </w:p>
    <w:p w14:paraId="0EDB3CFC" w14:textId="77777777" w:rsidR="00B4790B" w:rsidRDefault="00B4790B" w:rsidP="00B479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2 for TS 38.473</w:t>
      </w:r>
    </w:p>
    <w:p w14:paraId="435D122B" w14:textId="77777777" w:rsidR="00B4790B" w:rsidRPr="001E5C46" w:rsidRDefault="00B4790B" w:rsidP="001E5C46">
      <w:pPr>
        <w:tabs>
          <w:tab w:val="left" w:pos="1365"/>
        </w:tabs>
        <w:rPr>
          <w:lang w:val="en-US"/>
        </w:rPr>
      </w:pPr>
    </w:p>
    <w:sectPr w:rsidR="00B4790B" w:rsidRPr="001E5C46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F21167" w14:textId="77777777" w:rsidR="008136D6" w:rsidRDefault="008136D6">
      <w:r>
        <w:separator/>
      </w:r>
    </w:p>
  </w:endnote>
  <w:endnote w:type="continuationSeparator" w:id="0">
    <w:p w14:paraId="3DE0FE62" w14:textId="77777777" w:rsidR="008136D6" w:rsidRDefault="00813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0A9F15F9" w:rsidR="001007F2" w:rsidRDefault="001007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D38C5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D38C5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C8FFC2" w14:textId="77777777" w:rsidR="008136D6" w:rsidRDefault="008136D6">
      <w:r>
        <w:separator/>
      </w:r>
    </w:p>
  </w:footnote>
  <w:footnote w:type="continuationSeparator" w:id="0">
    <w:p w14:paraId="0DD5E111" w14:textId="77777777" w:rsidR="008136D6" w:rsidRDefault="008136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1007F2" w:rsidRDefault="001007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2E130F9"/>
    <w:multiLevelType w:val="hybridMultilevel"/>
    <w:tmpl w:val="BCE43006"/>
    <w:lvl w:ilvl="0" w:tplc="3E5A9668"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3B6F3B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932D418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55DAFB5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E676FE20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DC684508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A1FA82A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75ADB82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A7FCD8DC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10BD45D6"/>
    <w:multiLevelType w:val="hybridMultilevel"/>
    <w:tmpl w:val="E7A8B37A"/>
    <w:lvl w:ilvl="0" w:tplc="04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67079D9"/>
    <w:multiLevelType w:val="hybridMultilevel"/>
    <w:tmpl w:val="7AAED0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7B53B5F"/>
    <w:multiLevelType w:val="hybridMultilevel"/>
    <w:tmpl w:val="B4187E28"/>
    <w:lvl w:ilvl="0" w:tplc="BD8C4700">
      <w:start w:val="1"/>
      <w:numFmt w:val="decimal"/>
      <w:lvlText w:val="%1."/>
      <w:lvlJc w:val="left"/>
      <w:pPr>
        <w:tabs>
          <w:tab w:val="num" w:pos="354"/>
        </w:tabs>
        <w:ind w:left="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4" w:hanging="360"/>
      </w:pPr>
    </w:lvl>
    <w:lvl w:ilvl="2" w:tplc="0409001B" w:tentative="1">
      <w:start w:val="1"/>
      <w:numFmt w:val="lowerRoman"/>
      <w:lvlText w:val="%3."/>
      <w:lvlJc w:val="right"/>
      <w:pPr>
        <w:ind w:left="2154" w:hanging="180"/>
      </w:pPr>
    </w:lvl>
    <w:lvl w:ilvl="3" w:tplc="0409000F" w:tentative="1">
      <w:start w:val="1"/>
      <w:numFmt w:val="decimal"/>
      <w:lvlText w:val="%4."/>
      <w:lvlJc w:val="left"/>
      <w:pPr>
        <w:ind w:left="2874" w:hanging="360"/>
      </w:pPr>
    </w:lvl>
    <w:lvl w:ilvl="4" w:tplc="04090019" w:tentative="1">
      <w:start w:val="1"/>
      <w:numFmt w:val="lowerLetter"/>
      <w:lvlText w:val="%5."/>
      <w:lvlJc w:val="left"/>
      <w:pPr>
        <w:ind w:left="3594" w:hanging="360"/>
      </w:pPr>
    </w:lvl>
    <w:lvl w:ilvl="5" w:tplc="0409001B" w:tentative="1">
      <w:start w:val="1"/>
      <w:numFmt w:val="lowerRoman"/>
      <w:lvlText w:val="%6."/>
      <w:lvlJc w:val="right"/>
      <w:pPr>
        <w:ind w:left="4314" w:hanging="180"/>
      </w:pPr>
    </w:lvl>
    <w:lvl w:ilvl="6" w:tplc="0409000F" w:tentative="1">
      <w:start w:val="1"/>
      <w:numFmt w:val="decimal"/>
      <w:lvlText w:val="%7."/>
      <w:lvlJc w:val="left"/>
      <w:pPr>
        <w:ind w:left="5034" w:hanging="360"/>
      </w:pPr>
    </w:lvl>
    <w:lvl w:ilvl="7" w:tplc="04090019" w:tentative="1">
      <w:start w:val="1"/>
      <w:numFmt w:val="lowerLetter"/>
      <w:lvlText w:val="%8."/>
      <w:lvlJc w:val="left"/>
      <w:pPr>
        <w:ind w:left="5754" w:hanging="360"/>
      </w:pPr>
    </w:lvl>
    <w:lvl w:ilvl="8" w:tplc="0409001B" w:tentative="1">
      <w:start w:val="1"/>
      <w:numFmt w:val="lowerRoman"/>
      <w:lvlText w:val="%9."/>
      <w:lvlJc w:val="right"/>
      <w:pPr>
        <w:ind w:left="6474" w:hanging="180"/>
      </w:pPr>
    </w:lvl>
  </w:abstractNum>
  <w:abstractNum w:abstractNumId="6" w15:restartNumberingAfterBreak="0">
    <w:nsid w:val="20300587"/>
    <w:multiLevelType w:val="hybridMultilevel"/>
    <w:tmpl w:val="BCE43006"/>
    <w:lvl w:ilvl="0" w:tplc="3E5A9668"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3B6F3B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932D418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55DAFB5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E676FE20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DC684508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A1FA82A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75ADB82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A7FCD8DC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 w15:restartNumberingAfterBreak="0">
    <w:nsid w:val="21F917DF"/>
    <w:multiLevelType w:val="hybridMultilevel"/>
    <w:tmpl w:val="02000B8C"/>
    <w:lvl w:ilvl="0" w:tplc="904E64F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6F1452"/>
    <w:multiLevelType w:val="hybridMultilevel"/>
    <w:tmpl w:val="33E0A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1B7958"/>
    <w:multiLevelType w:val="hybridMultilevel"/>
    <w:tmpl w:val="FA1CB04A"/>
    <w:lvl w:ilvl="0" w:tplc="0409000F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0" w15:restartNumberingAfterBreak="0">
    <w:nsid w:val="2C6A2A88"/>
    <w:multiLevelType w:val="hybridMultilevel"/>
    <w:tmpl w:val="AC6E66E2"/>
    <w:lvl w:ilvl="0" w:tplc="04090001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EC637C"/>
    <w:multiLevelType w:val="hybridMultilevel"/>
    <w:tmpl w:val="9EFCA2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AAAE4F42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6825C1"/>
    <w:multiLevelType w:val="hybridMultilevel"/>
    <w:tmpl w:val="9EFCA2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AAAE4F42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077A08"/>
    <w:multiLevelType w:val="hybridMultilevel"/>
    <w:tmpl w:val="7DC2DD90"/>
    <w:lvl w:ilvl="0" w:tplc="7E2A90D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8B661E"/>
    <w:multiLevelType w:val="hybridMultilevel"/>
    <w:tmpl w:val="9EFCA2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AAAE4F42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570AF1"/>
    <w:multiLevelType w:val="hybridMultilevel"/>
    <w:tmpl w:val="FA1CB04A"/>
    <w:lvl w:ilvl="0" w:tplc="0409000F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24" w15:restartNumberingAfterBreak="0">
    <w:nsid w:val="72C8230D"/>
    <w:multiLevelType w:val="hybridMultilevel"/>
    <w:tmpl w:val="E4AC61A8"/>
    <w:lvl w:ilvl="0" w:tplc="6D12C10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13"/>
  </w:num>
  <w:num w:numId="4">
    <w:abstractNumId w:val="14"/>
  </w:num>
  <w:num w:numId="5">
    <w:abstractNumId w:val="11"/>
  </w:num>
  <w:num w:numId="6">
    <w:abstractNumId w:val="15"/>
  </w:num>
  <w:num w:numId="7">
    <w:abstractNumId w:val="19"/>
  </w:num>
  <w:num w:numId="8">
    <w:abstractNumId w:val="12"/>
  </w:num>
  <w:num w:numId="9">
    <w:abstractNumId w:val="17"/>
  </w:num>
  <w:num w:numId="10">
    <w:abstractNumId w:val="8"/>
  </w:num>
  <w:num w:numId="11">
    <w:abstractNumId w:val="2"/>
  </w:num>
  <w:num w:numId="12">
    <w:abstractNumId w:val="21"/>
  </w:num>
  <w:num w:numId="13">
    <w:abstractNumId w:val="3"/>
  </w:num>
  <w:num w:numId="14">
    <w:abstractNumId w:val="7"/>
  </w:num>
  <w:num w:numId="15">
    <w:abstractNumId w:val="5"/>
  </w:num>
  <w:num w:numId="16">
    <w:abstractNumId w:val="6"/>
  </w:num>
  <w:num w:numId="17">
    <w:abstractNumId w:val="20"/>
  </w:num>
  <w:num w:numId="18">
    <w:abstractNumId w:val="18"/>
  </w:num>
  <w:num w:numId="19">
    <w:abstractNumId w:val="22"/>
  </w:num>
  <w:num w:numId="20">
    <w:abstractNumId w:val="24"/>
  </w:num>
  <w:num w:numId="2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2">
    <w:abstractNumId w:val="4"/>
  </w:num>
  <w:num w:numId="23">
    <w:abstractNumId w:val="10"/>
  </w:num>
  <w:num w:numId="24">
    <w:abstractNumId w:val="23"/>
  </w:num>
  <w:num w:numId="25">
    <w:abstractNumId w:val="9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0851"/>
    <w:rsid w:val="00000990"/>
    <w:rsid w:val="00002A37"/>
    <w:rsid w:val="00006446"/>
    <w:rsid w:val="00006896"/>
    <w:rsid w:val="00006B58"/>
    <w:rsid w:val="00006EF6"/>
    <w:rsid w:val="00007CDC"/>
    <w:rsid w:val="00011B28"/>
    <w:rsid w:val="00013152"/>
    <w:rsid w:val="000135E0"/>
    <w:rsid w:val="00013BAA"/>
    <w:rsid w:val="00015D15"/>
    <w:rsid w:val="000179D1"/>
    <w:rsid w:val="000212A2"/>
    <w:rsid w:val="00021C28"/>
    <w:rsid w:val="0002564D"/>
    <w:rsid w:val="00025ECA"/>
    <w:rsid w:val="00026032"/>
    <w:rsid w:val="00027939"/>
    <w:rsid w:val="000325B8"/>
    <w:rsid w:val="0003360E"/>
    <w:rsid w:val="00034C15"/>
    <w:rsid w:val="00035648"/>
    <w:rsid w:val="00036BA1"/>
    <w:rsid w:val="00041145"/>
    <w:rsid w:val="000422E2"/>
    <w:rsid w:val="00042F22"/>
    <w:rsid w:val="0004367E"/>
    <w:rsid w:val="000444EF"/>
    <w:rsid w:val="000461C1"/>
    <w:rsid w:val="00046A2D"/>
    <w:rsid w:val="000505C9"/>
    <w:rsid w:val="0005153D"/>
    <w:rsid w:val="00052A07"/>
    <w:rsid w:val="00052CE3"/>
    <w:rsid w:val="000534E3"/>
    <w:rsid w:val="0005606A"/>
    <w:rsid w:val="00057117"/>
    <w:rsid w:val="00057CF8"/>
    <w:rsid w:val="00060797"/>
    <w:rsid w:val="000609D0"/>
    <w:rsid w:val="000616E7"/>
    <w:rsid w:val="000646B2"/>
    <w:rsid w:val="0006487E"/>
    <w:rsid w:val="00065809"/>
    <w:rsid w:val="000659CB"/>
    <w:rsid w:val="00065E1A"/>
    <w:rsid w:val="000667AE"/>
    <w:rsid w:val="00070778"/>
    <w:rsid w:val="00072632"/>
    <w:rsid w:val="00072D45"/>
    <w:rsid w:val="0007519E"/>
    <w:rsid w:val="00077E5F"/>
    <w:rsid w:val="0008036A"/>
    <w:rsid w:val="00081AE6"/>
    <w:rsid w:val="000844F8"/>
    <w:rsid w:val="000855EB"/>
    <w:rsid w:val="00085B52"/>
    <w:rsid w:val="00085C30"/>
    <w:rsid w:val="000866F2"/>
    <w:rsid w:val="0009009F"/>
    <w:rsid w:val="00091557"/>
    <w:rsid w:val="000919FE"/>
    <w:rsid w:val="000924C1"/>
    <w:rsid w:val="000924F0"/>
    <w:rsid w:val="00093474"/>
    <w:rsid w:val="0009510F"/>
    <w:rsid w:val="00096A5B"/>
    <w:rsid w:val="00097AAF"/>
    <w:rsid w:val="000A07F6"/>
    <w:rsid w:val="000A0D49"/>
    <w:rsid w:val="000A1B7B"/>
    <w:rsid w:val="000A3DC6"/>
    <w:rsid w:val="000A56F2"/>
    <w:rsid w:val="000B2587"/>
    <w:rsid w:val="000B2719"/>
    <w:rsid w:val="000B3A8F"/>
    <w:rsid w:val="000B4AB9"/>
    <w:rsid w:val="000B58C3"/>
    <w:rsid w:val="000B61E9"/>
    <w:rsid w:val="000B6CAC"/>
    <w:rsid w:val="000C165A"/>
    <w:rsid w:val="000C2E19"/>
    <w:rsid w:val="000C483D"/>
    <w:rsid w:val="000D0488"/>
    <w:rsid w:val="000D0A16"/>
    <w:rsid w:val="000D0D07"/>
    <w:rsid w:val="000D40F8"/>
    <w:rsid w:val="000D4312"/>
    <w:rsid w:val="000D4797"/>
    <w:rsid w:val="000D51FB"/>
    <w:rsid w:val="000D6235"/>
    <w:rsid w:val="000E0527"/>
    <w:rsid w:val="000E1E92"/>
    <w:rsid w:val="000E722F"/>
    <w:rsid w:val="000F06D6"/>
    <w:rsid w:val="000F0EB1"/>
    <w:rsid w:val="000F1106"/>
    <w:rsid w:val="000F184D"/>
    <w:rsid w:val="000F3BE9"/>
    <w:rsid w:val="000F3F6C"/>
    <w:rsid w:val="000F6743"/>
    <w:rsid w:val="000F6DF3"/>
    <w:rsid w:val="001005FF"/>
    <w:rsid w:val="001007F2"/>
    <w:rsid w:val="00102169"/>
    <w:rsid w:val="00102D88"/>
    <w:rsid w:val="001062FB"/>
    <w:rsid w:val="001063E6"/>
    <w:rsid w:val="00113CF4"/>
    <w:rsid w:val="001153EA"/>
    <w:rsid w:val="00115643"/>
    <w:rsid w:val="00115FDF"/>
    <w:rsid w:val="00116765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2FD0"/>
    <w:rsid w:val="001344C0"/>
    <w:rsid w:val="001346FA"/>
    <w:rsid w:val="00135252"/>
    <w:rsid w:val="00137A17"/>
    <w:rsid w:val="00137AB5"/>
    <w:rsid w:val="00137F0B"/>
    <w:rsid w:val="00141071"/>
    <w:rsid w:val="00142658"/>
    <w:rsid w:val="00143B3A"/>
    <w:rsid w:val="00144C2F"/>
    <w:rsid w:val="00151E23"/>
    <w:rsid w:val="001526E0"/>
    <w:rsid w:val="0015359A"/>
    <w:rsid w:val="001551B5"/>
    <w:rsid w:val="00155C2B"/>
    <w:rsid w:val="00156808"/>
    <w:rsid w:val="00160E23"/>
    <w:rsid w:val="001622BB"/>
    <w:rsid w:val="00163DC1"/>
    <w:rsid w:val="001643A8"/>
    <w:rsid w:val="001659C1"/>
    <w:rsid w:val="0017045C"/>
    <w:rsid w:val="00173A8E"/>
    <w:rsid w:val="001741AA"/>
    <w:rsid w:val="00177795"/>
    <w:rsid w:val="00180794"/>
    <w:rsid w:val="0018143F"/>
    <w:rsid w:val="00182BDE"/>
    <w:rsid w:val="00190855"/>
    <w:rsid w:val="00190AC1"/>
    <w:rsid w:val="00192200"/>
    <w:rsid w:val="0019341A"/>
    <w:rsid w:val="00197DF9"/>
    <w:rsid w:val="001A0EC9"/>
    <w:rsid w:val="001A1987"/>
    <w:rsid w:val="001A2564"/>
    <w:rsid w:val="001A6173"/>
    <w:rsid w:val="001A6CBA"/>
    <w:rsid w:val="001B0B5F"/>
    <w:rsid w:val="001B0D97"/>
    <w:rsid w:val="001B20C7"/>
    <w:rsid w:val="001B556C"/>
    <w:rsid w:val="001B5A5D"/>
    <w:rsid w:val="001B77D0"/>
    <w:rsid w:val="001C1CE5"/>
    <w:rsid w:val="001C2556"/>
    <w:rsid w:val="001C3D2A"/>
    <w:rsid w:val="001C5F98"/>
    <w:rsid w:val="001C6495"/>
    <w:rsid w:val="001D3F89"/>
    <w:rsid w:val="001D4FF4"/>
    <w:rsid w:val="001D51BA"/>
    <w:rsid w:val="001D6216"/>
    <w:rsid w:val="001D6342"/>
    <w:rsid w:val="001D6D53"/>
    <w:rsid w:val="001D706B"/>
    <w:rsid w:val="001E1D1B"/>
    <w:rsid w:val="001E4171"/>
    <w:rsid w:val="001E58E2"/>
    <w:rsid w:val="001E59DA"/>
    <w:rsid w:val="001E5C46"/>
    <w:rsid w:val="001E647F"/>
    <w:rsid w:val="001E6F78"/>
    <w:rsid w:val="001E7AED"/>
    <w:rsid w:val="001F08A2"/>
    <w:rsid w:val="001F3916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7FA3"/>
    <w:rsid w:val="00212D46"/>
    <w:rsid w:val="00212E3C"/>
    <w:rsid w:val="00214344"/>
    <w:rsid w:val="00214DA8"/>
    <w:rsid w:val="00215423"/>
    <w:rsid w:val="002158FA"/>
    <w:rsid w:val="00217F12"/>
    <w:rsid w:val="00220600"/>
    <w:rsid w:val="00220EE1"/>
    <w:rsid w:val="002211F2"/>
    <w:rsid w:val="002224DB"/>
    <w:rsid w:val="00223FCB"/>
    <w:rsid w:val="00224B79"/>
    <w:rsid w:val="002252C3"/>
    <w:rsid w:val="00225C54"/>
    <w:rsid w:val="00230765"/>
    <w:rsid w:val="002319E4"/>
    <w:rsid w:val="00233A69"/>
    <w:rsid w:val="00235632"/>
    <w:rsid w:val="00235872"/>
    <w:rsid w:val="00235FA8"/>
    <w:rsid w:val="00236AB7"/>
    <w:rsid w:val="00236D09"/>
    <w:rsid w:val="00241559"/>
    <w:rsid w:val="00241CA5"/>
    <w:rsid w:val="00241D56"/>
    <w:rsid w:val="00241EC9"/>
    <w:rsid w:val="00242701"/>
    <w:rsid w:val="002435B3"/>
    <w:rsid w:val="0024363B"/>
    <w:rsid w:val="00243BCE"/>
    <w:rsid w:val="002458EB"/>
    <w:rsid w:val="002500C8"/>
    <w:rsid w:val="002507F7"/>
    <w:rsid w:val="00250CB0"/>
    <w:rsid w:val="00251EA0"/>
    <w:rsid w:val="00253F49"/>
    <w:rsid w:val="002557A2"/>
    <w:rsid w:val="00257321"/>
    <w:rsid w:val="00257543"/>
    <w:rsid w:val="002617E7"/>
    <w:rsid w:val="00261FC8"/>
    <w:rsid w:val="00264228"/>
    <w:rsid w:val="00264334"/>
    <w:rsid w:val="0026473E"/>
    <w:rsid w:val="00265A3D"/>
    <w:rsid w:val="00266214"/>
    <w:rsid w:val="00267C83"/>
    <w:rsid w:val="00267DFD"/>
    <w:rsid w:val="00270AE3"/>
    <w:rsid w:val="00270E2E"/>
    <w:rsid w:val="0027144F"/>
    <w:rsid w:val="00271523"/>
    <w:rsid w:val="00271F3A"/>
    <w:rsid w:val="00273020"/>
    <w:rsid w:val="00273278"/>
    <w:rsid w:val="002737F4"/>
    <w:rsid w:val="0027787B"/>
    <w:rsid w:val="002805F5"/>
    <w:rsid w:val="00280751"/>
    <w:rsid w:val="00280E2B"/>
    <w:rsid w:val="0028280A"/>
    <w:rsid w:val="00283075"/>
    <w:rsid w:val="002855EC"/>
    <w:rsid w:val="002863A8"/>
    <w:rsid w:val="00286ACD"/>
    <w:rsid w:val="00287838"/>
    <w:rsid w:val="002907B5"/>
    <w:rsid w:val="002921E6"/>
    <w:rsid w:val="00292EB7"/>
    <w:rsid w:val="00293328"/>
    <w:rsid w:val="00296227"/>
    <w:rsid w:val="00296F44"/>
    <w:rsid w:val="002975E8"/>
    <w:rsid w:val="0029777D"/>
    <w:rsid w:val="002A055E"/>
    <w:rsid w:val="002A1D4E"/>
    <w:rsid w:val="002A26FA"/>
    <w:rsid w:val="002A2869"/>
    <w:rsid w:val="002A6A54"/>
    <w:rsid w:val="002B1517"/>
    <w:rsid w:val="002B24D6"/>
    <w:rsid w:val="002B3087"/>
    <w:rsid w:val="002B656F"/>
    <w:rsid w:val="002C01DE"/>
    <w:rsid w:val="002C3FF6"/>
    <w:rsid w:val="002C41E6"/>
    <w:rsid w:val="002C539A"/>
    <w:rsid w:val="002D071A"/>
    <w:rsid w:val="002D34B2"/>
    <w:rsid w:val="002D4683"/>
    <w:rsid w:val="002D6C8C"/>
    <w:rsid w:val="002D7637"/>
    <w:rsid w:val="002E0031"/>
    <w:rsid w:val="002E0F59"/>
    <w:rsid w:val="002E17F2"/>
    <w:rsid w:val="002E1F9E"/>
    <w:rsid w:val="002E44AD"/>
    <w:rsid w:val="002E7CAE"/>
    <w:rsid w:val="002F13B1"/>
    <w:rsid w:val="002F1C7D"/>
    <w:rsid w:val="002F1F36"/>
    <w:rsid w:val="002F1F4E"/>
    <w:rsid w:val="002F2771"/>
    <w:rsid w:val="002F37A9"/>
    <w:rsid w:val="002F3DC0"/>
    <w:rsid w:val="002F6E92"/>
    <w:rsid w:val="00301CE6"/>
    <w:rsid w:val="00301D3C"/>
    <w:rsid w:val="0030256B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5B46"/>
    <w:rsid w:val="00317B01"/>
    <w:rsid w:val="003203ED"/>
    <w:rsid w:val="00322C9F"/>
    <w:rsid w:val="00323F80"/>
    <w:rsid w:val="00324456"/>
    <w:rsid w:val="00324D23"/>
    <w:rsid w:val="00330892"/>
    <w:rsid w:val="00331751"/>
    <w:rsid w:val="00331D5D"/>
    <w:rsid w:val="00334579"/>
    <w:rsid w:val="00335858"/>
    <w:rsid w:val="00336BDA"/>
    <w:rsid w:val="003409B2"/>
    <w:rsid w:val="00342BD7"/>
    <w:rsid w:val="00343A07"/>
    <w:rsid w:val="003454CB"/>
    <w:rsid w:val="00346DB5"/>
    <w:rsid w:val="003477B1"/>
    <w:rsid w:val="0035482C"/>
    <w:rsid w:val="00355EA2"/>
    <w:rsid w:val="0035732A"/>
    <w:rsid w:val="00357380"/>
    <w:rsid w:val="003602D9"/>
    <w:rsid w:val="003604CE"/>
    <w:rsid w:val="00364BC3"/>
    <w:rsid w:val="003675AE"/>
    <w:rsid w:val="00367C7A"/>
    <w:rsid w:val="00370300"/>
    <w:rsid w:val="00370E47"/>
    <w:rsid w:val="003742AC"/>
    <w:rsid w:val="00375474"/>
    <w:rsid w:val="00376CBA"/>
    <w:rsid w:val="00377CE1"/>
    <w:rsid w:val="00380B82"/>
    <w:rsid w:val="0038319E"/>
    <w:rsid w:val="00385BF0"/>
    <w:rsid w:val="00386A99"/>
    <w:rsid w:val="003939FF"/>
    <w:rsid w:val="00393D55"/>
    <w:rsid w:val="003958F1"/>
    <w:rsid w:val="00395AF3"/>
    <w:rsid w:val="00396B88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6DF"/>
    <w:rsid w:val="003B2809"/>
    <w:rsid w:val="003B369F"/>
    <w:rsid w:val="003B36A3"/>
    <w:rsid w:val="003B7FE5"/>
    <w:rsid w:val="003C11C8"/>
    <w:rsid w:val="003C1DB7"/>
    <w:rsid w:val="003C2702"/>
    <w:rsid w:val="003C3AC4"/>
    <w:rsid w:val="003C46B0"/>
    <w:rsid w:val="003C4941"/>
    <w:rsid w:val="003C5BD7"/>
    <w:rsid w:val="003C7806"/>
    <w:rsid w:val="003C7F4F"/>
    <w:rsid w:val="003D109F"/>
    <w:rsid w:val="003D10AD"/>
    <w:rsid w:val="003D1695"/>
    <w:rsid w:val="003D1CA1"/>
    <w:rsid w:val="003D2478"/>
    <w:rsid w:val="003D2FC4"/>
    <w:rsid w:val="003D3C45"/>
    <w:rsid w:val="003D45FC"/>
    <w:rsid w:val="003D5B1F"/>
    <w:rsid w:val="003E00A1"/>
    <w:rsid w:val="003E0674"/>
    <w:rsid w:val="003E15FA"/>
    <w:rsid w:val="003E4C1F"/>
    <w:rsid w:val="003E55E4"/>
    <w:rsid w:val="003E6F4F"/>
    <w:rsid w:val="003E74E3"/>
    <w:rsid w:val="003E75BA"/>
    <w:rsid w:val="003F05C7"/>
    <w:rsid w:val="003F1811"/>
    <w:rsid w:val="003F2CD4"/>
    <w:rsid w:val="003F2F9C"/>
    <w:rsid w:val="003F6BBE"/>
    <w:rsid w:val="003F723F"/>
    <w:rsid w:val="004000E8"/>
    <w:rsid w:val="00402E2B"/>
    <w:rsid w:val="004031DE"/>
    <w:rsid w:val="00404FA3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41C"/>
    <w:rsid w:val="00413AAC"/>
    <w:rsid w:val="00421105"/>
    <w:rsid w:val="004238C9"/>
    <w:rsid w:val="004242F4"/>
    <w:rsid w:val="00427248"/>
    <w:rsid w:val="004319E2"/>
    <w:rsid w:val="00433868"/>
    <w:rsid w:val="00437447"/>
    <w:rsid w:val="00437610"/>
    <w:rsid w:val="00437F19"/>
    <w:rsid w:val="00441A92"/>
    <w:rsid w:val="00443DA6"/>
    <w:rsid w:val="004447DC"/>
    <w:rsid w:val="00444F56"/>
    <w:rsid w:val="00445D0B"/>
    <w:rsid w:val="00446488"/>
    <w:rsid w:val="004517AA"/>
    <w:rsid w:val="00452CAC"/>
    <w:rsid w:val="00453003"/>
    <w:rsid w:val="00457565"/>
    <w:rsid w:val="00457B71"/>
    <w:rsid w:val="00463CA6"/>
    <w:rsid w:val="004644EB"/>
    <w:rsid w:val="00465195"/>
    <w:rsid w:val="00465478"/>
    <w:rsid w:val="00465F3A"/>
    <w:rsid w:val="004669B8"/>
    <w:rsid w:val="004669E2"/>
    <w:rsid w:val="00467030"/>
    <w:rsid w:val="00470C31"/>
    <w:rsid w:val="00472C22"/>
    <w:rsid w:val="004734D0"/>
    <w:rsid w:val="00473ED5"/>
    <w:rsid w:val="0047556B"/>
    <w:rsid w:val="00476B57"/>
    <w:rsid w:val="00477768"/>
    <w:rsid w:val="004804FA"/>
    <w:rsid w:val="0048407E"/>
    <w:rsid w:val="0048509B"/>
    <w:rsid w:val="0048568A"/>
    <w:rsid w:val="00485C41"/>
    <w:rsid w:val="00485DBF"/>
    <w:rsid w:val="00486318"/>
    <w:rsid w:val="0049026C"/>
    <w:rsid w:val="00491E3F"/>
    <w:rsid w:val="00492BC5"/>
    <w:rsid w:val="0049476B"/>
    <w:rsid w:val="00494EFA"/>
    <w:rsid w:val="004964F1"/>
    <w:rsid w:val="004A16BC"/>
    <w:rsid w:val="004A2B94"/>
    <w:rsid w:val="004A3B29"/>
    <w:rsid w:val="004A6067"/>
    <w:rsid w:val="004B24AD"/>
    <w:rsid w:val="004B29D1"/>
    <w:rsid w:val="004B2F67"/>
    <w:rsid w:val="004B5D5D"/>
    <w:rsid w:val="004B7C0C"/>
    <w:rsid w:val="004C0830"/>
    <w:rsid w:val="004C3898"/>
    <w:rsid w:val="004C5204"/>
    <w:rsid w:val="004C6DFE"/>
    <w:rsid w:val="004C7290"/>
    <w:rsid w:val="004C7F6F"/>
    <w:rsid w:val="004D174C"/>
    <w:rsid w:val="004D36B1"/>
    <w:rsid w:val="004D7EBD"/>
    <w:rsid w:val="004E2680"/>
    <w:rsid w:val="004E28F9"/>
    <w:rsid w:val="004E462E"/>
    <w:rsid w:val="004E56DC"/>
    <w:rsid w:val="004E5AC0"/>
    <w:rsid w:val="004E76F4"/>
    <w:rsid w:val="004F026B"/>
    <w:rsid w:val="004F0B4E"/>
    <w:rsid w:val="004F0B6C"/>
    <w:rsid w:val="004F2078"/>
    <w:rsid w:val="004F491F"/>
    <w:rsid w:val="004F4DA3"/>
    <w:rsid w:val="004F6277"/>
    <w:rsid w:val="004F6C6C"/>
    <w:rsid w:val="005000AF"/>
    <w:rsid w:val="00505C27"/>
    <w:rsid w:val="00506557"/>
    <w:rsid w:val="0050677A"/>
    <w:rsid w:val="005108D8"/>
    <w:rsid w:val="005116F9"/>
    <w:rsid w:val="00514120"/>
    <w:rsid w:val="005153A7"/>
    <w:rsid w:val="00516D60"/>
    <w:rsid w:val="00516FAD"/>
    <w:rsid w:val="00517378"/>
    <w:rsid w:val="00517442"/>
    <w:rsid w:val="005219CF"/>
    <w:rsid w:val="00526E90"/>
    <w:rsid w:val="00531534"/>
    <w:rsid w:val="005338D0"/>
    <w:rsid w:val="00534B59"/>
    <w:rsid w:val="00534F50"/>
    <w:rsid w:val="00535592"/>
    <w:rsid w:val="00536759"/>
    <w:rsid w:val="005367C3"/>
    <w:rsid w:val="00536D88"/>
    <w:rsid w:val="00537C62"/>
    <w:rsid w:val="00541F5A"/>
    <w:rsid w:val="00543234"/>
    <w:rsid w:val="0054462F"/>
    <w:rsid w:val="00546970"/>
    <w:rsid w:val="00547E98"/>
    <w:rsid w:val="00554E19"/>
    <w:rsid w:val="005559FE"/>
    <w:rsid w:val="00560874"/>
    <w:rsid w:val="0056121F"/>
    <w:rsid w:val="0056138C"/>
    <w:rsid w:val="00562579"/>
    <w:rsid w:val="005631C2"/>
    <w:rsid w:val="00571171"/>
    <w:rsid w:val="005711B9"/>
    <w:rsid w:val="00572505"/>
    <w:rsid w:val="005730C2"/>
    <w:rsid w:val="00574D55"/>
    <w:rsid w:val="00580202"/>
    <w:rsid w:val="00582809"/>
    <w:rsid w:val="00584E55"/>
    <w:rsid w:val="005874A0"/>
    <w:rsid w:val="005875C9"/>
    <w:rsid w:val="0058798C"/>
    <w:rsid w:val="005900FA"/>
    <w:rsid w:val="0059101A"/>
    <w:rsid w:val="005935A4"/>
    <w:rsid w:val="005948C2"/>
    <w:rsid w:val="00594E97"/>
    <w:rsid w:val="00595747"/>
    <w:rsid w:val="00595DCA"/>
    <w:rsid w:val="0059779B"/>
    <w:rsid w:val="005A209A"/>
    <w:rsid w:val="005A49CB"/>
    <w:rsid w:val="005A662D"/>
    <w:rsid w:val="005A78CA"/>
    <w:rsid w:val="005B045C"/>
    <w:rsid w:val="005B28BD"/>
    <w:rsid w:val="005B35D7"/>
    <w:rsid w:val="005B392A"/>
    <w:rsid w:val="005B3AA3"/>
    <w:rsid w:val="005B6F83"/>
    <w:rsid w:val="005C149E"/>
    <w:rsid w:val="005C5143"/>
    <w:rsid w:val="005C6BCE"/>
    <w:rsid w:val="005C74FB"/>
    <w:rsid w:val="005C7F26"/>
    <w:rsid w:val="005D1602"/>
    <w:rsid w:val="005D259C"/>
    <w:rsid w:val="005D661F"/>
    <w:rsid w:val="005E332F"/>
    <w:rsid w:val="005E385F"/>
    <w:rsid w:val="005E52BF"/>
    <w:rsid w:val="005E5B81"/>
    <w:rsid w:val="005E5C3C"/>
    <w:rsid w:val="005E5EAF"/>
    <w:rsid w:val="005F2CB1"/>
    <w:rsid w:val="005F2D35"/>
    <w:rsid w:val="005F3025"/>
    <w:rsid w:val="005F4D03"/>
    <w:rsid w:val="005F618C"/>
    <w:rsid w:val="005F70BD"/>
    <w:rsid w:val="005F70FB"/>
    <w:rsid w:val="0060283C"/>
    <w:rsid w:val="00603526"/>
    <w:rsid w:val="00603683"/>
    <w:rsid w:val="00603BE4"/>
    <w:rsid w:val="00604A23"/>
    <w:rsid w:val="00604F14"/>
    <w:rsid w:val="00605F62"/>
    <w:rsid w:val="00607C83"/>
    <w:rsid w:val="006102C9"/>
    <w:rsid w:val="00611141"/>
    <w:rsid w:val="00611B83"/>
    <w:rsid w:val="00612656"/>
    <w:rsid w:val="0061283E"/>
    <w:rsid w:val="00613257"/>
    <w:rsid w:val="00616499"/>
    <w:rsid w:val="0061746F"/>
    <w:rsid w:val="00620A71"/>
    <w:rsid w:val="00620D80"/>
    <w:rsid w:val="006211C2"/>
    <w:rsid w:val="006234A6"/>
    <w:rsid w:val="00624D23"/>
    <w:rsid w:val="00627ADC"/>
    <w:rsid w:val="00630001"/>
    <w:rsid w:val="006311B3"/>
    <w:rsid w:val="00632415"/>
    <w:rsid w:val="0063284C"/>
    <w:rsid w:val="0063309B"/>
    <w:rsid w:val="00636398"/>
    <w:rsid w:val="006368D3"/>
    <w:rsid w:val="006377EC"/>
    <w:rsid w:val="006378A3"/>
    <w:rsid w:val="00640405"/>
    <w:rsid w:val="0064151F"/>
    <w:rsid w:val="00641533"/>
    <w:rsid w:val="0064208D"/>
    <w:rsid w:val="0064307A"/>
    <w:rsid w:val="00643449"/>
    <w:rsid w:val="00643475"/>
    <w:rsid w:val="0064396A"/>
    <w:rsid w:val="0064624E"/>
    <w:rsid w:val="00650AB9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13A6"/>
    <w:rsid w:val="006627A2"/>
    <w:rsid w:val="006634E6"/>
    <w:rsid w:val="006655EE"/>
    <w:rsid w:val="00665DAE"/>
    <w:rsid w:val="00666CFD"/>
    <w:rsid w:val="00667ECB"/>
    <w:rsid w:val="00667EE7"/>
    <w:rsid w:val="00670922"/>
    <w:rsid w:val="00670A17"/>
    <w:rsid w:val="00670BE1"/>
    <w:rsid w:val="0067218F"/>
    <w:rsid w:val="006741F2"/>
    <w:rsid w:val="00674CC3"/>
    <w:rsid w:val="00675C72"/>
    <w:rsid w:val="00676ECC"/>
    <w:rsid w:val="006771F9"/>
    <w:rsid w:val="00677403"/>
    <w:rsid w:val="006776D7"/>
    <w:rsid w:val="00681003"/>
    <w:rsid w:val="006817C9"/>
    <w:rsid w:val="00683ECE"/>
    <w:rsid w:val="006858A0"/>
    <w:rsid w:val="0068621D"/>
    <w:rsid w:val="00686D9A"/>
    <w:rsid w:val="00695073"/>
    <w:rsid w:val="00695FC2"/>
    <w:rsid w:val="00696949"/>
    <w:rsid w:val="00696ADC"/>
    <w:rsid w:val="00697052"/>
    <w:rsid w:val="006A3176"/>
    <w:rsid w:val="006A3D79"/>
    <w:rsid w:val="006A46FB"/>
    <w:rsid w:val="006A5891"/>
    <w:rsid w:val="006A5E28"/>
    <w:rsid w:val="006A6659"/>
    <w:rsid w:val="006A697B"/>
    <w:rsid w:val="006A6CE6"/>
    <w:rsid w:val="006A7150"/>
    <w:rsid w:val="006A7AFF"/>
    <w:rsid w:val="006B1816"/>
    <w:rsid w:val="006B2099"/>
    <w:rsid w:val="006B3079"/>
    <w:rsid w:val="006B50CF"/>
    <w:rsid w:val="006B694F"/>
    <w:rsid w:val="006C03B8"/>
    <w:rsid w:val="006C14C0"/>
    <w:rsid w:val="006C2BC1"/>
    <w:rsid w:val="006C5EC9"/>
    <w:rsid w:val="006C6059"/>
    <w:rsid w:val="006C7522"/>
    <w:rsid w:val="006C7CFC"/>
    <w:rsid w:val="006D0997"/>
    <w:rsid w:val="006D1F71"/>
    <w:rsid w:val="006D6F08"/>
    <w:rsid w:val="006E062C"/>
    <w:rsid w:val="006E0CC5"/>
    <w:rsid w:val="006E13E1"/>
    <w:rsid w:val="006E28B7"/>
    <w:rsid w:val="006E3266"/>
    <w:rsid w:val="006E3310"/>
    <w:rsid w:val="006E4751"/>
    <w:rsid w:val="006E4E39"/>
    <w:rsid w:val="006E565E"/>
    <w:rsid w:val="006E673D"/>
    <w:rsid w:val="006E7D3B"/>
    <w:rsid w:val="006F1B70"/>
    <w:rsid w:val="006F341D"/>
    <w:rsid w:val="006F3A6E"/>
    <w:rsid w:val="006F3CDE"/>
    <w:rsid w:val="006F58D4"/>
    <w:rsid w:val="006F6308"/>
    <w:rsid w:val="00701983"/>
    <w:rsid w:val="00701DAB"/>
    <w:rsid w:val="0070314B"/>
    <w:rsid w:val="0070346E"/>
    <w:rsid w:val="0070379C"/>
    <w:rsid w:val="00704EDB"/>
    <w:rsid w:val="0070537F"/>
    <w:rsid w:val="00706101"/>
    <w:rsid w:val="00707072"/>
    <w:rsid w:val="00707D61"/>
    <w:rsid w:val="00710CBF"/>
    <w:rsid w:val="00712287"/>
    <w:rsid w:val="00712772"/>
    <w:rsid w:val="00713419"/>
    <w:rsid w:val="00713A89"/>
    <w:rsid w:val="007148D3"/>
    <w:rsid w:val="00715B9A"/>
    <w:rsid w:val="007160C3"/>
    <w:rsid w:val="00721593"/>
    <w:rsid w:val="00722660"/>
    <w:rsid w:val="00724463"/>
    <w:rsid w:val="00726EA6"/>
    <w:rsid w:val="00727208"/>
    <w:rsid w:val="00727680"/>
    <w:rsid w:val="00731538"/>
    <w:rsid w:val="007348B1"/>
    <w:rsid w:val="00734B23"/>
    <w:rsid w:val="007362A6"/>
    <w:rsid w:val="00736D7D"/>
    <w:rsid w:val="00740E58"/>
    <w:rsid w:val="00741966"/>
    <w:rsid w:val="007419CD"/>
    <w:rsid w:val="0074386C"/>
    <w:rsid w:val="0074405B"/>
    <w:rsid w:val="007445A0"/>
    <w:rsid w:val="00745215"/>
    <w:rsid w:val="0074524B"/>
    <w:rsid w:val="00747C5C"/>
    <w:rsid w:val="00747D8B"/>
    <w:rsid w:val="007507F3"/>
    <w:rsid w:val="00751228"/>
    <w:rsid w:val="0075193B"/>
    <w:rsid w:val="007527F1"/>
    <w:rsid w:val="00752B4C"/>
    <w:rsid w:val="007531DB"/>
    <w:rsid w:val="00755099"/>
    <w:rsid w:val="007571E1"/>
    <w:rsid w:val="007604B2"/>
    <w:rsid w:val="007607F5"/>
    <w:rsid w:val="00760969"/>
    <w:rsid w:val="00762737"/>
    <w:rsid w:val="00762FB8"/>
    <w:rsid w:val="00763AD2"/>
    <w:rsid w:val="00765281"/>
    <w:rsid w:val="00766BAD"/>
    <w:rsid w:val="00766C36"/>
    <w:rsid w:val="00766E11"/>
    <w:rsid w:val="007704F7"/>
    <w:rsid w:val="007714BF"/>
    <w:rsid w:val="007730BD"/>
    <w:rsid w:val="00773C0A"/>
    <w:rsid w:val="007755F2"/>
    <w:rsid w:val="00776469"/>
    <w:rsid w:val="00776971"/>
    <w:rsid w:val="00776EAB"/>
    <w:rsid w:val="0077725D"/>
    <w:rsid w:val="0078177E"/>
    <w:rsid w:val="0078304C"/>
    <w:rsid w:val="00783673"/>
    <w:rsid w:val="00785490"/>
    <w:rsid w:val="00791A35"/>
    <w:rsid w:val="007925EA"/>
    <w:rsid w:val="00793CD8"/>
    <w:rsid w:val="00795C92"/>
    <w:rsid w:val="00796231"/>
    <w:rsid w:val="00796845"/>
    <w:rsid w:val="007A068F"/>
    <w:rsid w:val="007A1CB3"/>
    <w:rsid w:val="007A306F"/>
    <w:rsid w:val="007A43A6"/>
    <w:rsid w:val="007A58A6"/>
    <w:rsid w:val="007B1C24"/>
    <w:rsid w:val="007B231D"/>
    <w:rsid w:val="007B3D2D"/>
    <w:rsid w:val="007B41E4"/>
    <w:rsid w:val="007B4203"/>
    <w:rsid w:val="007B5007"/>
    <w:rsid w:val="007B50AE"/>
    <w:rsid w:val="007B5114"/>
    <w:rsid w:val="007B51DF"/>
    <w:rsid w:val="007B7AE3"/>
    <w:rsid w:val="007B7CDE"/>
    <w:rsid w:val="007C01D6"/>
    <w:rsid w:val="007C05DD"/>
    <w:rsid w:val="007C3D18"/>
    <w:rsid w:val="007C60BF"/>
    <w:rsid w:val="007C6A07"/>
    <w:rsid w:val="007C75A1"/>
    <w:rsid w:val="007C77A5"/>
    <w:rsid w:val="007D04E5"/>
    <w:rsid w:val="007D0FE1"/>
    <w:rsid w:val="007D311E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7091"/>
    <w:rsid w:val="007F328F"/>
    <w:rsid w:val="007F64FF"/>
    <w:rsid w:val="007F77D6"/>
    <w:rsid w:val="00801186"/>
    <w:rsid w:val="008015DF"/>
    <w:rsid w:val="008020FE"/>
    <w:rsid w:val="00803FAE"/>
    <w:rsid w:val="0080605F"/>
    <w:rsid w:val="0080763E"/>
    <w:rsid w:val="00807786"/>
    <w:rsid w:val="0081132E"/>
    <w:rsid w:val="00811FCB"/>
    <w:rsid w:val="0081252B"/>
    <w:rsid w:val="008136D6"/>
    <w:rsid w:val="008158D6"/>
    <w:rsid w:val="00816B4A"/>
    <w:rsid w:val="00817196"/>
    <w:rsid w:val="00817A4D"/>
    <w:rsid w:val="00817EDE"/>
    <w:rsid w:val="008235DB"/>
    <w:rsid w:val="00824AB4"/>
    <w:rsid w:val="00825C42"/>
    <w:rsid w:val="00825D25"/>
    <w:rsid w:val="00827D6F"/>
    <w:rsid w:val="008300C8"/>
    <w:rsid w:val="008335B1"/>
    <w:rsid w:val="00835DD6"/>
    <w:rsid w:val="008376AC"/>
    <w:rsid w:val="00841B0A"/>
    <w:rsid w:val="0084221B"/>
    <w:rsid w:val="008444E8"/>
    <w:rsid w:val="00844E80"/>
    <w:rsid w:val="00846FE7"/>
    <w:rsid w:val="00850CEC"/>
    <w:rsid w:val="00850E36"/>
    <w:rsid w:val="00852904"/>
    <w:rsid w:val="00856911"/>
    <w:rsid w:val="00856C5F"/>
    <w:rsid w:val="0086310E"/>
    <w:rsid w:val="008677FD"/>
    <w:rsid w:val="00867B56"/>
    <w:rsid w:val="00870077"/>
    <w:rsid w:val="008706D4"/>
    <w:rsid w:val="00870F8A"/>
    <w:rsid w:val="008719A4"/>
    <w:rsid w:val="00871D23"/>
    <w:rsid w:val="00874312"/>
    <w:rsid w:val="0087437C"/>
    <w:rsid w:val="00875CD7"/>
    <w:rsid w:val="0087608E"/>
    <w:rsid w:val="00876B4D"/>
    <w:rsid w:val="00877F18"/>
    <w:rsid w:val="00880BBE"/>
    <w:rsid w:val="008831AD"/>
    <w:rsid w:val="00885820"/>
    <w:rsid w:val="0088638F"/>
    <w:rsid w:val="00891466"/>
    <w:rsid w:val="00891AC7"/>
    <w:rsid w:val="00894A88"/>
    <w:rsid w:val="00895386"/>
    <w:rsid w:val="00896D3D"/>
    <w:rsid w:val="008A21FF"/>
    <w:rsid w:val="008A2CE2"/>
    <w:rsid w:val="008A30AC"/>
    <w:rsid w:val="008A3F81"/>
    <w:rsid w:val="008A44B8"/>
    <w:rsid w:val="008A51A8"/>
    <w:rsid w:val="008A54C7"/>
    <w:rsid w:val="008A77D8"/>
    <w:rsid w:val="008B0483"/>
    <w:rsid w:val="008B120C"/>
    <w:rsid w:val="008B2BCE"/>
    <w:rsid w:val="008B51A0"/>
    <w:rsid w:val="008B592A"/>
    <w:rsid w:val="008B675A"/>
    <w:rsid w:val="008B69D2"/>
    <w:rsid w:val="008B7B5C"/>
    <w:rsid w:val="008C0C99"/>
    <w:rsid w:val="008C1826"/>
    <w:rsid w:val="008C2017"/>
    <w:rsid w:val="008C2398"/>
    <w:rsid w:val="008C4958"/>
    <w:rsid w:val="008C4BAA"/>
    <w:rsid w:val="008C6AE8"/>
    <w:rsid w:val="008C741D"/>
    <w:rsid w:val="008C7573"/>
    <w:rsid w:val="008C7783"/>
    <w:rsid w:val="008D0DB1"/>
    <w:rsid w:val="008D34F1"/>
    <w:rsid w:val="008D39D8"/>
    <w:rsid w:val="008D491D"/>
    <w:rsid w:val="008D52DC"/>
    <w:rsid w:val="008D6D1A"/>
    <w:rsid w:val="008E065E"/>
    <w:rsid w:val="008E0927"/>
    <w:rsid w:val="008E1909"/>
    <w:rsid w:val="008E5F79"/>
    <w:rsid w:val="008F1EAB"/>
    <w:rsid w:val="008F33DC"/>
    <w:rsid w:val="008F477F"/>
    <w:rsid w:val="008F5E2E"/>
    <w:rsid w:val="008F600C"/>
    <w:rsid w:val="00902350"/>
    <w:rsid w:val="0090336B"/>
    <w:rsid w:val="009053AA"/>
    <w:rsid w:val="00905736"/>
    <w:rsid w:val="00906939"/>
    <w:rsid w:val="009075B9"/>
    <w:rsid w:val="0091039D"/>
    <w:rsid w:val="00910B7D"/>
    <w:rsid w:val="00911DFB"/>
    <w:rsid w:val="00911F5A"/>
    <w:rsid w:val="009139D9"/>
    <w:rsid w:val="00914AD8"/>
    <w:rsid w:val="00916079"/>
    <w:rsid w:val="00917CE9"/>
    <w:rsid w:val="00920BF2"/>
    <w:rsid w:val="00922010"/>
    <w:rsid w:val="00924545"/>
    <w:rsid w:val="009265E0"/>
    <w:rsid w:val="00926FEF"/>
    <w:rsid w:val="00927E6D"/>
    <w:rsid w:val="00931BD9"/>
    <w:rsid w:val="00933E23"/>
    <w:rsid w:val="009368E9"/>
    <w:rsid w:val="009368F3"/>
    <w:rsid w:val="0093699B"/>
    <w:rsid w:val="009373EA"/>
    <w:rsid w:val="00940B30"/>
    <w:rsid w:val="00941636"/>
    <w:rsid w:val="00943742"/>
    <w:rsid w:val="00945C05"/>
    <w:rsid w:val="00946945"/>
    <w:rsid w:val="00946CFD"/>
    <w:rsid w:val="00947713"/>
    <w:rsid w:val="00947A6A"/>
    <w:rsid w:val="0095011B"/>
    <w:rsid w:val="009507EF"/>
    <w:rsid w:val="00950DE7"/>
    <w:rsid w:val="00953920"/>
    <w:rsid w:val="00953D47"/>
    <w:rsid w:val="0095681E"/>
    <w:rsid w:val="009570A5"/>
    <w:rsid w:val="009572D4"/>
    <w:rsid w:val="0095764D"/>
    <w:rsid w:val="00957C1F"/>
    <w:rsid w:val="00961921"/>
    <w:rsid w:val="009625DE"/>
    <w:rsid w:val="0096430A"/>
    <w:rsid w:val="0096554B"/>
    <w:rsid w:val="0096584A"/>
    <w:rsid w:val="00970C11"/>
    <w:rsid w:val="00970D0C"/>
    <w:rsid w:val="00971F08"/>
    <w:rsid w:val="0097603D"/>
    <w:rsid w:val="00976949"/>
    <w:rsid w:val="00980477"/>
    <w:rsid w:val="00980C74"/>
    <w:rsid w:val="0098201E"/>
    <w:rsid w:val="00982030"/>
    <w:rsid w:val="00982E45"/>
    <w:rsid w:val="00985253"/>
    <w:rsid w:val="009853B3"/>
    <w:rsid w:val="009866F4"/>
    <w:rsid w:val="00990630"/>
    <w:rsid w:val="00991761"/>
    <w:rsid w:val="0099227D"/>
    <w:rsid w:val="00994DCA"/>
    <w:rsid w:val="009960EC"/>
    <w:rsid w:val="009970DD"/>
    <w:rsid w:val="00997513"/>
    <w:rsid w:val="009A0FBA"/>
    <w:rsid w:val="009A1601"/>
    <w:rsid w:val="009A215F"/>
    <w:rsid w:val="009A462D"/>
    <w:rsid w:val="009A5CBA"/>
    <w:rsid w:val="009A7F84"/>
    <w:rsid w:val="009B1F30"/>
    <w:rsid w:val="009B327D"/>
    <w:rsid w:val="009B3AC2"/>
    <w:rsid w:val="009B4DF4"/>
    <w:rsid w:val="009B4E12"/>
    <w:rsid w:val="009B564E"/>
    <w:rsid w:val="009B5D3F"/>
    <w:rsid w:val="009B77B2"/>
    <w:rsid w:val="009B7E87"/>
    <w:rsid w:val="009C02B6"/>
    <w:rsid w:val="009C0F39"/>
    <w:rsid w:val="009C403E"/>
    <w:rsid w:val="009C49EC"/>
    <w:rsid w:val="009C4B0E"/>
    <w:rsid w:val="009C50AC"/>
    <w:rsid w:val="009C772C"/>
    <w:rsid w:val="009D090C"/>
    <w:rsid w:val="009D27C9"/>
    <w:rsid w:val="009D32C1"/>
    <w:rsid w:val="009D4FF0"/>
    <w:rsid w:val="009D51B1"/>
    <w:rsid w:val="009D555B"/>
    <w:rsid w:val="009D703C"/>
    <w:rsid w:val="009D718F"/>
    <w:rsid w:val="009E068F"/>
    <w:rsid w:val="009E14E0"/>
    <w:rsid w:val="009E1A2A"/>
    <w:rsid w:val="009E301B"/>
    <w:rsid w:val="009E35DB"/>
    <w:rsid w:val="009E47A3"/>
    <w:rsid w:val="009E799B"/>
    <w:rsid w:val="009F08F3"/>
    <w:rsid w:val="009F1D4F"/>
    <w:rsid w:val="009F1ECE"/>
    <w:rsid w:val="009F344F"/>
    <w:rsid w:val="009F67E8"/>
    <w:rsid w:val="00A00B32"/>
    <w:rsid w:val="00A048A8"/>
    <w:rsid w:val="00A04F49"/>
    <w:rsid w:val="00A11598"/>
    <w:rsid w:val="00A13E54"/>
    <w:rsid w:val="00A17F63"/>
    <w:rsid w:val="00A20B22"/>
    <w:rsid w:val="00A2193B"/>
    <w:rsid w:val="00A2351A"/>
    <w:rsid w:val="00A264A9"/>
    <w:rsid w:val="00A27752"/>
    <w:rsid w:val="00A27785"/>
    <w:rsid w:val="00A30187"/>
    <w:rsid w:val="00A3448A"/>
    <w:rsid w:val="00A36297"/>
    <w:rsid w:val="00A40104"/>
    <w:rsid w:val="00A40236"/>
    <w:rsid w:val="00A40893"/>
    <w:rsid w:val="00A40F72"/>
    <w:rsid w:val="00A4107B"/>
    <w:rsid w:val="00A41E2B"/>
    <w:rsid w:val="00A44876"/>
    <w:rsid w:val="00A45B74"/>
    <w:rsid w:val="00A47BAB"/>
    <w:rsid w:val="00A5264C"/>
    <w:rsid w:val="00A52E1D"/>
    <w:rsid w:val="00A53B7A"/>
    <w:rsid w:val="00A61499"/>
    <w:rsid w:val="00A626D1"/>
    <w:rsid w:val="00A62A77"/>
    <w:rsid w:val="00A62ECE"/>
    <w:rsid w:val="00A63483"/>
    <w:rsid w:val="00A6363A"/>
    <w:rsid w:val="00A657D7"/>
    <w:rsid w:val="00A660AC"/>
    <w:rsid w:val="00A67E6C"/>
    <w:rsid w:val="00A70A54"/>
    <w:rsid w:val="00A71B99"/>
    <w:rsid w:val="00A71C29"/>
    <w:rsid w:val="00A739D0"/>
    <w:rsid w:val="00A73EA4"/>
    <w:rsid w:val="00A75BED"/>
    <w:rsid w:val="00A761D4"/>
    <w:rsid w:val="00A773DC"/>
    <w:rsid w:val="00A7763F"/>
    <w:rsid w:val="00A777DC"/>
    <w:rsid w:val="00A77BEA"/>
    <w:rsid w:val="00A77C77"/>
    <w:rsid w:val="00A77EC4"/>
    <w:rsid w:val="00A80441"/>
    <w:rsid w:val="00A82863"/>
    <w:rsid w:val="00A83E38"/>
    <w:rsid w:val="00A91C62"/>
    <w:rsid w:val="00A922C8"/>
    <w:rsid w:val="00A92879"/>
    <w:rsid w:val="00A92C7A"/>
    <w:rsid w:val="00A94311"/>
    <w:rsid w:val="00A9442A"/>
    <w:rsid w:val="00A964C2"/>
    <w:rsid w:val="00A96675"/>
    <w:rsid w:val="00A97225"/>
    <w:rsid w:val="00AA016F"/>
    <w:rsid w:val="00AA1ED6"/>
    <w:rsid w:val="00AA51D6"/>
    <w:rsid w:val="00AA63BA"/>
    <w:rsid w:val="00AB0BC8"/>
    <w:rsid w:val="00AB11CA"/>
    <w:rsid w:val="00AB14D9"/>
    <w:rsid w:val="00AB3C41"/>
    <w:rsid w:val="00AB4AB8"/>
    <w:rsid w:val="00AB54D8"/>
    <w:rsid w:val="00AB655E"/>
    <w:rsid w:val="00AC007F"/>
    <w:rsid w:val="00AC2ECD"/>
    <w:rsid w:val="00AC3119"/>
    <w:rsid w:val="00AC49FB"/>
    <w:rsid w:val="00AC5542"/>
    <w:rsid w:val="00AC55FD"/>
    <w:rsid w:val="00AC5A10"/>
    <w:rsid w:val="00AD0AA3"/>
    <w:rsid w:val="00AD1952"/>
    <w:rsid w:val="00AD3F94"/>
    <w:rsid w:val="00AD4A5A"/>
    <w:rsid w:val="00AD6192"/>
    <w:rsid w:val="00AE23E7"/>
    <w:rsid w:val="00AE27AC"/>
    <w:rsid w:val="00AE40E0"/>
    <w:rsid w:val="00AE4DBA"/>
    <w:rsid w:val="00AE4F07"/>
    <w:rsid w:val="00AE79A3"/>
    <w:rsid w:val="00AE7F5A"/>
    <w:rsid w:val="00AF13F7"/>
    <w:rsid w:val="00AF1C5D"/>
    <w:rsid w:val="00AF1E20"/>
    <w:rsid w:val="00AF42D7"/>
    <w:rsid w:val="00AF6844"/>
    <w:rsid w:val="00AF6F2F"/>
    <w:rsid w:val="00B006FE"/>
    <w:rsid w:val="00B007CB"/>
    <w:rsid w:val="00B01B96"/>
    <w:rsid w:val="00B02AA9"/>
    <w:rsid w:val="00B02FA3"/>
    <w:rsid w:val="00B05084"/>
    <w:rsid w:val="00B06F21"/>
    <w:rsid w:val="00B07BD3"/>
    <w:rsid w:val="00B114CE"/>
    <w:rsid w:val="00B11EC6"/>
    <w:rsid w:val="00B156EB"/>
    <w:rsid w:val="00B157F9"/>
    <w:rsid w:val="00B167F1"/>
    <w:rsid w:val="00B20256"/>
    <w:rsid w:val="00B20D09"/>
    <w:rsid w:val="00B2763F"/>
    <w:rsid w:val="00B27AAC"/>
    <w:rsid w:val="00B30929"/>
    <w:rsid w:val="00B369AD"/>
    <w:rsid w:val="00B372AA"/>
    <w:rsid w:val="00B40445"/>
    <w:rsid w:val="00B41888"/>
    <w:rsid w:val="00B42BDB"/>
    <w:rsid w:val="00B44AA1"/>
    <w:rsid w:val="00B45A52"/>
    <w:rsid w:val="00B46175"/>
    <w:rsid w:val="00B4790B"/>
    <w:rsid w:val="00B5058B"/>
    <w:rsid w:val="00B51AD0"/>
    <w:rsid w:val="00B51BBD"/>
    <w:rsid w:val="00B5681C"/>
    <w:rsid w:val="00B61375"/>
    <w:rsid w:val="00B61FC9"/>
    <w:rsid w:val="00B62AAA"/>
    <w:rsid w:val="00B62DC3"/>
    <w:rsid w:val="00B6374A"/>
    <w:rsid w:val="00B664C7"/>
    <w:rsid w:val="00B739F6"/>
    <w:rsid w:val="00B74A7A"/>
    <w:rsid w:val="00B81A6C"/>
    <w:rsid w:val="00B81D70"/>
    <w:rsid w:val="00B843AE"/>
    <w:rsid w:val="00B85DE5"/>
    <w:rsid w:val="00B85FAE"/>
    <w:rsid w:val="00B90F73"/>
    <w:rsid w:val="00B92917"/>
    <w:rsid w:val="00B93B59"/>
    <w:rsid w:val="00B9406A"/>
    <w:rsid w:val="00B95078"/>
    <w:rsid w:val="00B96258"/>
    <w:rsid w:val="00BA2280"/>
    <w:rsid w:val="00BA2A08"/>
    <w:rsid w:val="00BA56D2"/>
    <w:rsid w:val="00BA76E0"/>
    <w:rsid w:val="00BB0186"/>
    <w:rsid w:val="00BB0337"/>
    <w:rsid w:val="00BB212F"/>
    <w:rsid w:val="00BB2A25"/>
    <w:rsid w:val="00BB51E9"/>
    <w:rsid w:val="00BB56BD"/>
    <w:rsid w:val="00BC0FDC"/>
    <w:rsid w:val="00BC3053"/>
    <w:rsid w:val="00BC4D2E"/>
    <w:rsid w:val="00BC6A51"/>
    <w:rsid w:val="00BC6AEB"/>
    <w:rsid w:val="00BC7F7B"/>
    <w:rsid w:val="00BD46A8"/>
    <w:rsid w:val="00BD48AC"/>
    <w:rsid w:val="00BD5146"/>
    <w:rsid w:val="00BD5D2F"/>
    <w:rsid w:val="00BD5F1A"/>
    <w:rsid w:val="00BD72BF"/>
    <w:rsid w:val="00BE1234"/>
    <w:rsid w:val="00BE2FA6"/>
    <w:rsid w:val="00BE333F"/>
    <w:rsid w:val="00BE4F7A"/>
    <w:rsid w:val="00BE6421"/>
    <w:rsid w:val="00BE7406"/>
    <w:rsid w:val="00BE741C"/>
    <w:rsid w:val="00BE7603"/>
    <w:rsid w:val="00BF3279"/>
    <w:rsid w:val="00BF3710"/>
    <w:rsid w:val="00BF74C7"/>
    <w:rsid w:val="00C015F1"/>
    <w:rsid w:val="00C01F33"/>
    <w:rsid w:val="00C024CC"/>
    <w:rsid w:val="00C02CC6"/>
    <w:rsid w:val="00C040F7"/>
    <w:rsid w:val="00C041B0"/>
    <w:rsid w:val="00C044AB"/>
    <w:rsid w:val="00C05706"/>
    <w:rsid w:val="00C057F4"/>
    <w:rsid w:val="00C07377"/>
    <w:rsid w:val="00C10478"/>
    <w:rsid w:val="00C12107"/>
    <w:rsid w:val="00C14B88"/>
    <w:rsid w:val="00C14D4B"/>
    <w:rsid w:val="00C154BB"/>
    <w:rsid w:val="00C15B66"/>
    <w:rsid w:val="00C21C9E"/>
    <w:rsid w:val="00C26FAA"/>
    <w:rsid w:val="00C279B5"/>
    <w:rsid w:val="00C27C45"/>
    <w:rsid w:val="00C30C32"/>
    <w:rsid w:val="00C32657"/>
    <w:rsid w:val="00C3719D"/>
    <w:rsid w:val="00C37CC3"/>
    <w:rsid w:val="00C4067E"/>
    <w:rsid w:val="00C42BAB"/>
    <w:rsid w:val="00C46B61"/>
    <w:rsid w:val="00C4742E"/>
    <w:rsid w:val="00C51FCF"/>
    <w:rsid w:val="00C54995"/>
    <w:rsid w:val="00C54D41"/>
    <w:rsid w:val="00C55921"/>
    <w:rsid w:val="00C55F6F"/>
    <w:rsid w:val="00C561AF"/>
    <w:rsid w:val="00C60783"/>
    <w:rsid w:val="00C63695"/>
    <w:rsid w:val="00C64672"/>
    <w:rsid w:val="00C64E8D"/>
    <w:rsid w:val="00C70697"/>
    <w:rsid w:val="00C72949"/>
    <w:rsid w:val="00C72EF4"/>
    <w:rsid w:val="00C73FF3"/>
    <w:rsid w:val="00C743F0"/>
    <w:rsid w:val="00C75D2F"/>
    <w:rsid w:val="00C767BE"/>
    <w:rsid w:val="00C76963"/>
    <w:rsid w:val="00C76E3C"/>
    <w:rsid w:val="00C81568"/>
    <w:rsid w:val="00C87E7F"/>
    <w:rsid w:val="00C9027A"/>
    <w:rsid w:val="00C9062C"/>
    <w:rsid w:val="00C9068E"/>
    <w:rsid w:val="00C9342D"/>
    <w:rsid w:val="00C93C4B"/>
    <w:rsid w:val="00C944AB"/>
    <w:rsid w:val="00C95B40"/>
    <w:rsid w:val="00C961FC"/>
    <w:rsid w:val="00C97A23"/>
    <w:rsid w:val="00CA0590"/>
    <w:rsid w:val="00CA12D1"/>
    <w:rsid w:val="00CA1ED8"/>
    <w:rsid w:val="00CA31A3"/>
    <w:rsid w:val="00CB0346"/>
    <w:rsid w:val="00CB1F63"/>
    <w:rsid w:val="00CB7170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D5B37"/>
    <w:rsid w:val="00CE0424"/>
    <w:rsid w:val="00CE2537"/>
    <w:rsid w:val="00CE7561"/>
    <w:rsid w:val="00CF0479"/>
    <w:rsid w:val="00CF1354"/>
    <w:rsid w:val="00CF3B1F"/>
    <w:rsid w:val="00CF3BF6"/>
    <w:rsid w:val="00CF625B"/>
    <w:rsid w:val="00CF638D"/>
    <w:rsid w:val="00CF687E"/>
    <w:rsid w:val="00D0349B"/>
    <w:rsid w:val="00D042B1"/>
    <w:rsid w:val="00D04434"/>
    <w:rsid w:val="00D04B9F"/>
    <w:rsid w:val="00D07257"/>
    <w:rsid w:val="00D10249"/>
    <w:rsid w:val="00D10409"/>
    <w:rsid w:val="00D10F00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B7F"/>
    <w:rsid w:val="00D23F47"/>
    <w:rsid w:val="00D24F1D"/>
    <w:rsid w:val="00D26C4E"/>
    <w:rsid w:val="00D3005B"/>
    <w:rsid w:val="00D31E35"/>
    <w:rsid w:val="00D325EA"/>
    <w:rsid w:val="00D35EE5"/>
    <w:rsid w:val="00D36E71"/>
    <w:rsid w:val="00D37D87"/>
    <w:rsid w:val="00D40B33"/>
    <w:rsid w:val="00D41BDF"/>
    <w:rsid w:val="00D4318F"/>
    <w:rsid w:val="00D438BF"/>
    <w:rsid w:val="00D43F5A"/>
    <w:rsid w:val="00D440F8"/>
    <w:rsid w:val="00D44DDF"/>
    <w:rsid w:val="00D53A4A"/>
    <w:rsid w:val="00D53C21"/>
    <w:rsid w:val="00D546FF"/>
    <w:rsid w:val="00D54AFE"/>
    <w:rsid w:val="00D54CB1"/>
    <w:rsid w:val="00D55AD5"/>
    <w:rsid w:val="00D576CA"/>
    <w:rsid w:val="00D57FAA"/>
    <w:rsid w:val="00D60E13"/>
    <w:rsid w:val="00D61AF5"/>
    <w:rsid w:val="00D62CD5"/>
    <w:rsid w:val="00D6435F"/>
    <w:rsid w:val="00D64BBB"/>
    <w:rsid w:val="00D6523E"/>
    <w:rsid w:val="00D652B5"/>
    <w:rsid w:val="00D66155"/>
    <w:rsid w:val="00D708B0"/>
    <w:rsid w:val="00D70E73"/>
    <w:rsid w:val="00D76418"/>
    <w:rsid w:val="00D76AA5"/>
    <w:rsid w:val="00D77182"/>
    <w:rsid w:val="00D77B1D"/>
    <w:rsid w:val="00D8021F"/>
    <w:rsid w:val="00D80383"/>
    <w:rsid w:val="00D817B0"/>
    <w:rsid w:val="00D823C6"/>
    <w:rsid w:val="00D84DDC"/>
    <w:rsid w:val="00D86C86"/>
    <w:rsid w:val="00D86CA3"/>
    <w:rsid w:val="00D86F2A"/>
    <w:rsid w:val="00D871CE"/>
    <w:rsid w:val="00D878F0"/>
    <w:rsid w:val="00D909F5"/>
    <w:rsid w:val="00D91055"/>
    <w:rsid w:val="00D911E6"/>
    <w:rsid w:val="00D9196D"/>
    <w:rsid w:val="00D92982"/>
    <w:rsid w:val="00D941EB"/>
    <w:rsid w:val="00DA305E"/>
    <w:rsid w:val="00DA5007"/>
    <w:rsid w:val="00DA5417"/>
    <w:rsid w:val="00DA56E8"/>
    <w:rsid w:val="00DA6A86"/>
    <w:rsid w:val="00DB0A9F"/>
    <w:rsid w:val="00DB377D"/>
    <w:rsid w:val="00DB49BC"/>
    <w:rsid w:val="00DB5719"/>
    <w:rsid w:val="00DB6768"/>
    <w:rsid w:val="00DC1887"/>
    <w:rsid w:val="00DC25CF"/>
    <w:rsid w:val="00DC2D36"/>
    <w:rsid w:val="00DC4FCA"/>
    <w:rsid w:val="00DC53EF"/>
    <w:rsid w:val="00DC6173"/>
    <w:rsid w:val="00DD1F20"/>
    <w:rsid w:val="00DD4501"/>
    <w:rsid w:val="00DD740E"/>
    <w:rsid w:val="00DE0026"/>
    <w:rsid w:val="00DE4E2C"/>
    <w:rsid w:val="00DE5608"/>
    <w:rsid w:val="00DE58D0"/>
    <w:rsid w:val="00DE654F"/>
    <w:rsid w:val="00DE689E"/>
    <w:rsid w:val="00DF0B6E"/>
    <w:rsid w:val="00DF15E0"/>
    <w:rsid w:val="00DF37A0"/>
    <w:rsid w:val="00DF3A73"/>
    <w:rsid w:val="00DF5C56"/>
    <w:rsid w:val="00E002D7"/>
    <w:rsid w:val="00E01AFB"/>
    <w:rsid w:val="00E05EBD"/>
    <w:rsid w:val="00E110E7"/>
    <w:rsid w:val="00E11B20"/>
    <w:rsid w:val="00E12D43"/>
    <w:rsid w:val="00E1577B"/>
    <w:rsid w:val="00E16446"/>
    <w:rsid w:val="00E17FA2"/>
    <w:rsid w:val="00E222A7"/>
    <w:rsid w:val="00E22330"/>
    <w:rsid w:val="00E25089"/>
    <w:rsid w:val="00E30B5A"/>
    <w:rsid w:val="00E310FF"/>
    <w:rsid w:val="00E3123D"/>
    <w:rsid w:val="00E31461"/>
    <w:rsid w:val="00E31D43"/>
    <w:rsid w:val="00E32608"/>
    <w:rsid w:val="00E34188"/>
    <w:rsid w:val="00E345CD"/>
    <w:rsid w:val="00E34B6E"/>
    <w:rsid w:val="00E34CFF"/>
    <w:rsid w:val="00E35559"/>
    <w:rsid w:val="00E3723A"/>
    <w:rsid w:val="00E37860"/>
    <w:rsid w:val="00E4054A"/>
    <w:rsid w:val="00E41841"/>
    <w:rsid w:val="00E41AA0"/>
    <w:rsid w:val="00E4258F"/>
    <w:rsid w:val="00E446F1"/>
    <w:rsid w:val="00E46091"/>
    <w:rsid w:val="00E46886"/>
    <w:rsid w:val="00E47AEF"/>
    <w:rsid w:val="00E507A4"/>
    <w:rsid w:val="00E50DED"/>
    <w:rsid w:val="00E53B75"/>
    <w:rsid w:val="00E54E3B"/>
    <w:rsid w:val="00E559B1"/>
    <w:rsid w:val="00E57565"/>
    <w:rsid w:val="00E60646"/>
    <w:rsid w:val="00E62F35"/>
    <w:rsid w:val="00E63838"/>
    <w:rsid w:val="00E64434"/>
    <w:rsid w:val="00E65D8E"/>
    <w:rsid w:val="00E67C51"/>
    <w:rsid w:val="00E71DF6"/>
    <w:rsid w:val="00E72042"/>
    <w:rsid w:val="00E72EFC"/>
    <w:rsid w:val="00E758EC"/>
    <w:rsid w:val="00E76259"/>
    <w:rsid w:val="00E76ADD"/>
    <w:rsid w:val="00E774DB"/>
    <w:rsid w:val="00E8234C"/>
    <w:rsid w:val="00E8385E"/>
    <w:rsid w:val="00E83AA9"/>
    <w:rsid w:val="00E83C7D"/>
    <w:rsid w:val="00E85928"/>
    <w:rsid w:val="00E860AE"/>
    <w:rsid w:val="00E87822"/>
    <w:rsid w:val="00E90395"/>
    <w:rsid w:val="00E90E49"/>
    <w:rsid w:val="00E917F9"/>
    <w:rsid w:val="00E9291C"/>
    <w:rsid w:val="00E93FFE"/>
    <w:rsid w:val="00E94F8A"/>
    <w:rsid w:val="00E96A90"/>
    <w:rsid w:val="00E96F47"/>
    <w:rsid w:val="00EA145C"/>
    <w:rsid w:val="00EA6F95"/>
    <w:rsid w:val="00EA7A41"/>
    <w:rsid w:val="00EB077B"/>
    <w:rsid w:val="00EB22D0"/>
    <w:rsid w:val="00EB3081"/>
    <w:rsid w:val="00EB4EA2"/>
    <w:rsid w:val="00EB6346"/>
    <w:rsid w:val="00EB7AC8"/>
    <w:rsid w:val="00EC27C6"/>
    <w:rsid w:val="00EC3E16"/>
    <w:rsid w:val="00EC4207"/>
    <w:rsid w:val="00EC5653"/>
    <w:rsid w:val="00EC5D1F"/>
    <w:rsid w:val="00EC60B5"/>
    <w:rsid w:val="00EC71CE"/>
    <w:rsid w:val="00ED1006"/>
    <w:rsid w:val="00ED1049"/>
    <w:rsid w:val="00ED38C5"/>
    <w:rsid w:val="00EE094B"/>
    <w:rsid w:val="00EE1309"/>
    <w:rsid w:val="00EE1E64"/>
    <w:rsid w:val="00EF18FE"/>
    <w:rsid w:val="00EF3655"/>
    <w:rsid w:val="00EF4DCB"/>
    <w:rsid w:val="00EF5787"/>
    <w:rsid w:val="00EF60AC"/>
    <w:rsid w:val="00EF60D0"/>
    <w:rsid w:val="00EF682C"/>
    <w:rsid w:val="00F021FC"/>
    <w:rsid w:val="00F03368"/>
    <w:rsid w:val="00F0528D"/>
    <w:rsid w:val="00F06263"/>
    <w:rsid w:val="00F06C67"/>
    <w:rsid w:val="00F06DFD"/>
    <w:rsid w:val="00F071D1"/>
    <w:rsid w:val="00F07406"/>
    <w:rsid w:val="00F07533"/>
    <w:rsid w:val="00F10629"/>
    <w:rsid w:val="00F11DE1"/>
    <w:rsid w:val="00F13B91"/>
    <w:rsid w:val="00F15FA5"/>
    <w:rsid w:val="00F1654E"/>
    <w:rsid w:val="00F17A46"/>
    <w:rsid w:val="00F2044C"/>
    <w:rsid w:val="00F209B7"/>
    <w:rsid w:val="00F23500"/>
    <w:rsid w:val="00F2376F"/>
    <w:rsid w:val="00F243D8"/>
    <w:rsid w:val="00F27528"/>
    <w:rsid w:val="00F30828"/>
    <w:rsid w:val="00F313D6"/>
    <w:rsid w:val="00F316AA"/>
    <w:rsid w:val="00F33F93"/>
    <w:rsid w:val="00F34438"/>
    <w:rsid w:val="00F3494D"/>
    <w:rsid w:val="00F40A51"/>
    <w:rsid w:val="00F40F0C"/>
    <w:rsid w:val="00F41518"/>
    <w:rsid w:val="00F42123"/>
    <w:rsid w:val="00F452A8"/>
    <w:rsid w:val="00F4766C"/>
    <w:rsid w:val="00F47B1E"/>
    <w:rsid w:val="00F507D1"/>
    <w:rsid w:val="00F519C7"/>
    <w:rsid w:val="00F519CE"/>
    <w:rsid w:val="00F51ADA"/>
    <w:rsid w:val="00F53AF3"/>
    <w:rsid w:val="00F540CF"/>
    <w:rsid w:val="00F57AC3"/>
    <w:rsid w:val="00F607C5"/>
    <w:rsid w:val="00F60AAE"/>
    <w:rsid w:val="00F60DEA"/>
    <w:rsid w:val="00F6302A"/>
    <w:rsid w:val="00F64C2B"/>
    <w:rsid w:val="00F651BE"/>
    <w:rsid w:val="00F65322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9BA"/>
    <w:rsid w:val="00F75A7F"/>
    <w:rsid w:val="00F767C4"/>
    <w:rsid w:val="00F76B06"/>
    <w:rsid w:val="00F76EFA"/>
    <w:rsid w:val="00F804BE"/>
    <w:rsid w:val="00F80B50"/>
    <w:rsid w:val="00F817CE"/>
    <w:rsid w:val="00F81D16"/>
    <w:rsid w:val="00F82200"/>
    <w:rsid w:val="00F8456C"/>
    <w:rsid w:val="00F84582"/>
    <w:rsid w:val="00F859D8"/>
    <w:rsid w:val="00F85FC2"/>
    <w:rsid w:val="00F868F5"/>
    <w:rsid w:val="00F9056A"/>
    <w:rsid w:val="00F90F8D"/>
    <w:rsid w:val="00F9242E"/>
    <w:rsid w:val="00F92782"/>
    <w:rsid w:val="00F93AA9"/>
    <w:rsid w:val="00F9607E"/>
    <w:rsid w:val="00F96966"/>
    <w:rsid w:val="00F96985"/>
    <w:rsid w:val="00F97838"/>
    <w:rsid w:val="00F97C4E"/>
    <w:rsid w:val="00F97F57"/>
    <w:rsid w:val="00FA019A"/>
    <w:rsid w:val="00FA12D2"/>
    <w:rsid w:val="00FA2BB3"/>
    <w:rsid w:val="00FA3142"/>
    <w:rsid w:val="00FA31FB"/>
    <w:rsid w:val="00FA5319"/>
    <w:rsid w:val="00FB455B"/>
    <w:rsid w:val="00FB46B7"/>
    <w:rsid w:val="00FB4C80"/>
    <w:rsid w:val="00FB65DA"/>
    <w:rsid w:val="00FB6A6A"/>
    <w:rsid w:val="00FB6F61"/>
    <w:rsid w:val="00FB7480"/>
    <w:rsid w:val="00FC129A"/>
    <w:rsid w:val="00FC4AD0"/>
    <w:rsid w:val="00FC716F"/>
    <w:rsid w:val="00FC7429"/>
    <w:rsid w:val="00FD07F6"/>
    <w:rsid w:val="00FD1EC8"/>
    <w:rsid w:val="00FD349D"/>
    <w:rsid w:val="00FD38DD"/>
    <w:rsid w:val="00FD3FB3"/>
    <w:rsid w:val="00FD47ED"/>
    <w:rsid w:val="00FD74DB"/>
    <w:rsid w:val="00FD7660"/>
    <w:rsid w:val="00FE0655"/>
    <w:rsid w:val="00FE1E40"/>
    <w:rsid w:val="00FE20E2"/>
    <w:rsid w:val="00FE2365"/>
    <w:rsid w:val="00FE3D72"/>
    <w:rsid w:val="00FE4C7B"/>
    <w:rsid w:val="00FE4CAF"/>
    <w:rsid w:val="00FE5670"/>
    <w:rsid w:val="00FE7336"/>
    <w:rsid w:val="00FE75F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link w:val="B1"/>
    <w:locked/>
    <w:rsid w:val="00F3494D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D76AA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1394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7090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461200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63227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179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41423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69382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34504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85660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13296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0604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7386">
          <w:marLeft w:val="15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725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11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9086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991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83987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6.xml><?xml version="1.0" encoding="utf-8"?>
<ds:datastoreItem xmlns:ds="http://schemas.openxmlformats.org/officeDocument/2006/customXml" ds:itemID="{C7EEDDEF-23FD-4335-A9F5-BA06E7E19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210</TotalTime>
  <Pages>3</Pages>
  <Words>569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Matteo Fiorani</dc:creator>
  <cp:keywords>Ericsson; TDoc; 3GPP</cp:keywords>
  <cp:lastModifiedBy>Ericsson</cp:lastModifiedBy>
  <cp:revision>47</cp:revision>
  <cp:lastPrinted>2008-01-31T06:09:00Z</cp:lastPrinted>
  <dcterms:created xsi:type="dcterms:W3CDTF">2017-09-18T15:18:00Z</dcterms:created>
  <dcterms:modified xsi:type="dcterms:W3CDTF">2017-09-29T20:44:00Z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